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2A7E49FE"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F619E2" w:rsidRPr="00F619E2">
        <w:rPr>
          <w:b/>
          <w:noProof/>
          <w:sz w:val="24"/>
        </w:rPr>
        <w:t>C4-231119</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A5765" w:rsidR="001E41F3" w:rsidRPr="00410371" w:rsidRDefault="00276813"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295747">
              <w:rPr>
                <w:b/>
                <w:noProof/>
                <w:sz w:val="28"/>
              </w:rPr>
              <w:t>303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170DD" w:rsidR="001E41F3" w:rsidRPr="00410371" w:rsidRDefault="00276813" w:rsidP="00547111">
            <w:pPr>
              <w:pStyle w:val="CRCoverPage"/>
              <w:spacing w:after="0"/>
              <w:rPr>
                <w:noProof/>
              </w:rPr>
            </w:pPr>
            <w:r>
              <w:fldChar w:fldCharType="begin"/>
            </w:r>
            <w:r>
              <w:instrText xml:space="preserve"> DOCPROPERTY  Cr#  \* MERGEFORMAT </w:instrText>
            </w:r>
            <w:r>
              <w:fldChar w:fldCharType="separate"/>
            </w:r>
            <w:r w:rsidR="00F619E2">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276813"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D6E2A" w:rsidR="001E41F3" w:rsidRPr="00410371" w:rsidRDefault="00276813">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295747">
              <w:rPr>
                <w:b/>
                <w:noProof/>
                <w:sz w:val="28"/>
              </w:rPr>
              <w:t>7</w:t>
            </w:r>
            <w:r w:rsidR="00F21EC8">
              <w:rPr>
                <w:b/>
                <w:noProof/>
                <w:sz w:val="28"/>
              </w:rPr>
              <w:t>.</w:t>
            </w:r>
            <w:r w:rsidR="00295747">
              <w:rPr>
                <w:b/>
                <w:noProof/>
                <w:sz w:val="28"/>
              </w:rPr>
              <w:t>3</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9F3AC" w:rsidR="001E41F3" w:rsidRDefault="00C30011">
            <w:pPr>
              <w:pStyle w:val="CRCoverPage"/>
              <w:spacing w:after="0"/>
              <w:ind w:left="100"/>
              <w:rPr>
                <w:noProof/>
              </w:rPr>
            </w:pPr>
            <w:r>
              <w:t xml:space="preserve">Discovery </w:t>
            </w:r>
            <w:r w:rsidR="00E857C9">
              <w:t xml:space="preserve">by an </w:t>
            </w:r>
            <w:proofErr w:type="spellStart"/>
            <w:r w:rsidR="00E857C9">
              <w:t>ePDG</w:t>
            </w:r>
            <w:proofErr w:type="spellEnd"/>
            <w:r w:rsidR="00E857C9">
              <w:t xml:space="preserve"> </w:t>
            </w:r>
            <w:r>
              <w:t>of a PGW-C/SMF from a PGW-C/SMF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D19D6" w:rsidR="001E41F3" w:rsidRDefault="00C30011">
            <w:pPr>
              <w:pStyle w:val="CRCoverPage"/>
              <w:spacing w:after="0"/>
              <w:ind w:left="100"/>
              <w:rPr>
                <w:noProof/>
              </w:rPr>
            </w:pPr>
            <w:r>
              <w:t>RPC</w:t>
            </w:r>
            <w:r w:rsidR="00811242">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276813">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276813"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B93D0" w:rsidR="001E41F3" w:rsidRDefault="00276813">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300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2457" w14:textId="590549B5" w:rsidR="003B63B7" w:rsidRDefault="003B63B7" w:rsidP="003B63B7">
            <w:pPr>
              <w:pStyle w:val="CRCoverPage"/>
              <w:spacing w:after="0"/>
              <w:ind w:left="100"/>
              <w:rPr>
                <w:lang w:eastAsia="zh-CN"/>
              </w:rPr>
            </w:pPr>
            <w:r>
              <w:rPr>
                <w:noProof/>
              </w:rPr>
              <w:t xml:space="preserve">MME requirements defined in TS 29.303 to discover a PGW-C/SMF from a PGW-C/SMF Set during an </w:t>
            </w:r>
            <w:r>
              <w:rPr>
                <w:lang w:eastAsia="zh-CN"/>
              </w:rPr>
              <w:t xml:space="preserve">MME triggered PDN connection restoration (see clause 31.3 of TS 23.007) </w:t>
            </w:r>
            <w:r w:rsidR="00CC49E5">
              <w:rPr>
                <w:lang w:eastAsia="zh-CN"/>
              </w:rPr>
              <w:t>or</w:t>
            </w:r>
            <w:r>
              <w:rPr>
                <w:lang w:eastAsia="zh-CN"/>
              </w:rPr>
              <w:t xml:space="preserve"> during a PDU session establishment were missed to be defined for </w:t>
            </w:r>
            <w:proofErr w:type="spellStart"/>
            <w:r>
              <w:rPr>
                <w:lang w:eastAsia="zh-CN"/>
              </w:rPr>
              <w:t>ePDG</w:t>
            </w:r>
            <w:proofErr w:type="spellEnd"/>
            <w:r>
              <w:rPr>
                <w:lang w:eastAsia="zh-CN"/>
              </w:rPr>
              <w:t xml:space="preserve"> when CT4 defined </w:t>
            </w:r>
            <w:r>
              <w:rPr>
                <w:noProof/>
              </w:rPr>
              <w:t xml:space="preserve">the </w:t>
            </w:r>
            <w:proofErr w:type="spellStart"/>
            <w:r>
              <w:rPr>
                <w:lang w:eastAsia="zh-CN"/>
              </w:rPr>
              <w:t>ePDG</w:t>
            </w:r>
            <w:proofErr w:type="spellEnd"/>
            <w:r>
              <w:rPr>
                <w:lang w:eastAsia="zh-CN"/>
              </w:rPr>
              <w:t xml:space="preserve"> triggered PDN connection restoration (see clause 31.3A of TS 23.007).</w:t>
            </w:r>
          </w:p>
          <w:p w14:paraId="708AA7DE" w14:textId="296744A4" w:rsidR="00C30011" w:rsidRDefault="00C30011" w:rsidP="003B63B7">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66244C4F" w:rsidR="001E41F3" w:rsidRDefault="003B63B7">
            <w:pPr>
              <w:pStyle w:val="CRCoverPage"/>
              <w:spacing w:after="0"/>
              <w:ind w:left="100"/>
              <w:rPr>
                <w:lang w:val="en-US"/>
              </w:rPr>
            </w:pPr>
            <w:r>
              <w:rPr>
                <w:noProof/>
              </w:rPr>
              <w:t>MME r</w:t>
            </w:r>
            <w:r w:rsidR="00282234">
              <w:rPr>
                <w:noProof/>
              </w:rPr>
              <w:t xml:space="preserve">equirements </w:t>
            </w:r>
            <w:r>
              <w:rPr>
                <w:noProof/>
              </w:rPr>
              <w:t xml:space="preserve">to discover a PGW-C/SMF from a PGW-C/SMF Set </w:t>
            </w:r>
            <w:r w:rsidR="00282234">
              <w:rPr>
                <w:noProof/>
              </w:rPr>
              <w:t xml:space="preserve">also apply to </w:t>
            </w:r>
            <w:r>
              <w:rPr>
                <w:noProof/>
              </w:rPr>
              <w:t>ePDG</w:t>
            </w:r>
            <w:r w:rsidR="00282234">
              <w:rPr>
                <w:noProof/>
              </w:rPr>
              <w:t xml:space="preserve">, but with </w:t>
            </w:r>
            <w:r w:rsidR="00282234">
              <w:rPr>
                <w:lang w:val="en-US"/>
              </w:rPr>
              <w:t xml:space="preserve">NAPTR records configured with </w:t>
            </w:r>
            <w:r w:rsidR="00282234">
              <w:rPr>
                <w:noProof/>
              </w:rPr>
              <w:t xml:space="preserve">the </w:t>
            </w:r>
            <w:r w:rsidR="00282234">
              <w:rPr>
                <w:lang w:val="en-US"/>
              </w:rPr>
              <w:t>"Service Parameters" of "x-3gpp-pgw:x-s2b-gtp".</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3D23" w:rsidR="001E32C4" w:rsidRDefault="00282234" w:rsidP="001E32C4">
            <w:pPr>
              <w:pStyle w:val="CRCoverPage"/>
              <w:spacing w:after="0"/>
              <w:ind w:left="100"/>
              <w:rPr>
                <w:lang w:eastAsia="zh-CN"/>
              </w:rPr>
            </w:pPr>
            <w:r>
              <w:rPr>
                <w:noProof/>
              </w:rPr>
              <w:t>Incomplete specifications preventing or causing failure</w:t>
            </w:r>
            <w:r w:rsidR="001E32C4">
              <w:rPr>
                <w:noProof/>
              </w:rPr>
              <w:t>s</w:t>
            </w:r>
            <w:r>
              <w:rPr>
                <w:noProof/>
              </w:rPr>
              <w:t xml:space="preserve"> of </w:t>
            </w:r>
            <w:proofErr w:type="spellStart"/>
            <w:r>
              <w:rPr>
                <w:lang w:eastAsia="zh-CN"/>
              </w:rPr>
              <w:t>ePDG</w:t>
            </w:r>
            <w:proofErr w:type="spellEnd"/>
            <w:r>
              <w:rPr>
                <w:lang w:eastAsia="zh-CN"/>
              </w:rPr>
              <w:t xml:space="preserve"> triggered PDN connection restoration</w:t>
            </w:r>
            <w:r w:rsidR="001E32C4">
              <w:rPr>
                <w:lang w:eastAsia="zh-CN"/>
              </w:rPr>
              <w:t>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566D3" w:rsidR="001E41F3" w:rsidRDefault="00707BCF">
            <w:pPr>
              <w:pStyle w:val="CRCoverPage"/>
              <w:spacing w:after="0"/>
              <w:ind w:left="100"/>
              <w:rPr>
                <w:noProof/>
              </w:rPr>
            </w:pPr>
            <w:r>
              <w:rPr>
                <w:noProof/>
              </w:rPr>
              <w:t xml:space="preserve">5.1.2.1, </w:t>
            </w:r>
            <w:r w:rsidR="00282234">
              <w:rPr>
                <w:noProof/>
              </w:rPr>
              <w:t xml:space="preserve">5.1.4, </w:t>
            </w:r>
            <w:r w:rsidR="00B672AD">
              <w:rPr>
                <w:noProof/>
              </w:rPr>
              <w:t xml:space="preserve">A.3, </w:t>
            </w:r>
            <w:r w:rsidR="00450742">
              <w:rPr>
                <w:noProof/>
              </w:rPr>
              <w:t>G</w:t>
            </w:r>
            <w:r w:rsidR="00B672AD">
              <w:rPr>
                <w:noProof/>
              </w:rPr>
              <w:t>.1, G.3.3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B76FB3" w14:textId="77777777" w:rsidR="00707BCF" w:rsidRDefault="00707BCF" w:rsidP="00707BCF">
      <w:pPr>
        <w:pStyle w:val="Heading3"/>
        <w:rPr>
          <w:lang w:val="en-US"/>
        </w:rPr>
      </w:pPr>
      <w:bookmarkStart w:id="1" w:name="_Toc20214840"/>
      <w:bookmarkStart w:id="2" w:name="_Toc27753223"/>
      <w:bookmarkStart w:id="3" w:name="_Toc36055041"/>
      <w:bookmarkStart w:id="4" w:name="_Toc44877273"/>
      <w:bookmarkStart w:id="5" w:name="_Toc98260455"/>
      <w:bookmarkStart w:id="6" w:name="_Toc9826046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7" w:name="_Toc20214841"/>
      <w:bookmarkStart w:id="8" w:name="_Toc27753224"/>
      <w:bookmarkStart w:id="9" w:name="_Toc36055042"/>
      <w:bookmarkStart w:id="10" w:name="_Toc44877274"/>
      <w:bookmarkEnd w:id="1"/>
      <w:bookmarkEnd w:id="2"/>
      <w:bookmarkEnd w:id="3"/>
      <w:bookmarkEnd w:id="4"/>
      <w:bookmarkEnd w:id="5"/>
    </w:p>
    <w:p w14:paraId="4E450230" w14:textId="77777777" w:rsidR="00707BCF" w:rsidRPr="00BB53CA" w:rsidRDefault="00707BCF" w:rsidP="00707BCF">
      <w:pPr>
        <w:pStyle w:val="Heading4"/>
      </w:pPr>
      <w:bookmarkStart w:id="11" w:name="_Toc98260456"/>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7"/>
      <w:bookmarkEnd w:id="8"/>
      <w:bookmarkEnd w:id="9"/>
      <w:bookmarkEnd w:id="10"/>
      <w:bookmarkEnd w:id="11"/>
    </w:p>
    <w:p w14:paraId="4871D550" w14:textId="77777777" w:rsidR="00707BCF" w:rsidRDefault="00707BCF" w:rsidP="00707BCF">
      <w:r>
        <w:t>The MAG functionality or TWAN within the trusted non-3GPP IP access or the e</w:t>
      </w:r>
      <w:r w:rsidDel="00266086">
        <w:t>-</w:t>
      </w:r>
      <w:r>
        <w:t>PDG shall use the S-NAPTR</w:t>
      </w:r>
      <w:r>
        <w:rPr>
          <w:lang w:val="en-US"/>
        </w:rPr>
        <w:t xml:space="preserve"> </w:t>
      </w:r>
      <w:r>
        <w:t>procedure with "Service Parameters" of</w:t>
      </w:r>
    </w:p>
    <w:p w14:paraId="52112ACA" w14:textId="77777777" w:rsidR="00707BCF" w:rsidRPr="00526380" w:rsidRDefault="00707BCF" w:rsidP="00707BCF">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77A36138" w14:textId="77777777" w:rsidR="00707BCF" w:rsidRDefault="00707BCF" w:rsidP="00707BCF">
      <w:r>
        <w:t>and the APN-FQDN as the Application-Unique String.</w:t>
      </w:r>
    </w:p>
    <w:p w14:paraId="51D59961" w14:textId="77777777" w:rsidR="00707BCF" w:rsidRPr="00EE2D71" w:rsidRDefault="00707BCF" w:rsidP="00707BCF">
      <w:pPr>
        <w:jc w:val="center"/>
      </w:pPr>
      <w:bookmarkStart w:id="12" w:name="_PERM_MCCTEMPBM_CRPT89020026___4"/>
      <w:r w:rsidRPr="00EE2D71">
        <w:t>&lt;APN-NI&gt;.</w:t>
      </w:r>
      <w:proofErr w:type="spellStart"/>
      <w:r w:rsidRPr="00EE2D71">
        <w:t>apn.epc.mnc</w:t>
      </w:r>
      <w:proofErr w:type="spellEnd"/>
      <w:r w:rsidRPr="00EE2D71">
        <w:t>&lt;MNC&gt;.mcc&lt;MCC&gt;.3gppnetwork.org</w:t>
      </w:r>
    </w:p>
    <w:bookmarkEnd w:id="12"/>
    <w:p w14:paraId="0A69F7C8" w14:textId="77777777" w:rsidR="00707BCF" w:rsidRDefault="00707BCF" w:rsidP="00707BCF">
      <w:r>
        <w:t>See clause 19.4.2.2 of 3GPP TS 23.003 [4</w:t>
      </w:r>
      <w:r w:rsidRPr="007F1FB9">
        <w:t>]</w:t>
      </w:r>
      <w:r>
        <w:t>.</w:t>
      </w:r>
    </w:p>
    <w:p w14:paraId="1E536975" w14:textId="7018D36E" w:rsidR="00707BCF" w:rsidRDefault="00707BCF" w:rsidP="00707BCF">
      <w:pPr>
        <w:rPr>
          <w:ins w:id="13" w:author="Bruno Landais" w:date="2023-03-21T17:55:00Z"/>
          <w:lang w:eastAsia="ja-JP"/>
        </w:rPr>
      </w:pPr>
      <w:r>
        <w:t>Additional requirements to support DCN are specified in clause 5.8</w:t>
      </w:r>
      <w:r>
        <w:rPr>
          <w:rFonts w:hint="eastAsia"/>
          <w:lang w:eastAsia="ja-JP"/>
        </w:rPr>
        <w:t>.</w:t>
      </w:r>
    </w:p>
    <w:p w14:paraId="1E043442" w14:textId="34360783" w:rsidR="00707BCF" w:rsidRDefault="00707BCF" w:rsidP="00707BCF">
      <w:pPr>
        <w:rPr>
          <w:ins w:id="14" w:author="Bruno Landais" w:date="2023-03-21T17:55:00Z"/>
          <w:snapToGrid w:val="0"/>
        </w:rPr>
      </w:pPr>
      <w:ins w:id="15" w:author="Bruno Landais" w:date="2023-03-21T17:55:00Z">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w:t>
        </w:r>
        <w:proofErr w:type="spellStart"/>
        <w:r>
          <w:rPr>
            <w:lang w:val="en-US"/>
          </w:rPr>
          <w:t>ePDG</w:t>
        </w:r>
        <w:proofErr w:type="spellEnd"/>
        <w:r>
          <w:rPr>
            <w:lang w:val="en-US"/>
          </w:rPr>
          <w:t xml:space="preserv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ins>
    </w:p>
    <w:p w14:paraId="22559AED" w14:textId="1C872B36" w:rsidR="00707BCF" w:rsidRDefault="00707BCF" w:rsidP="00707BCF">
      <w:pPr>
        <w:pStyle w:val="NO"/>
        <w:rPr>
          <w:ins w:id="16" w:author="Bruno Landais" w:date="2023-03-21T17:55:00Z"/>
          <w:lang w:eastAsia="zh-CN"/>
        </w:rPr>
      </w:pPr>
      <w:ins w:id="17" w:author="Bruno Landais" w:date="2023-03-21T17:55:00Z">
        <w:r w:rsidRPr="00AC198F">
          <w:rPr>
            <w:lang w:eastAsia="zh-CN"/>
          </w:rPr>
          <w:t>NOTE:</w:t>
        </w:r>
        <w:r>
          <w:rPr>
            <w:lang w:eastAsia="zh-CN"/>
          </w:rPr>
          <w:tab/>
          <w:t xml:space="preserve">The provisioning of the above DNS record is not necessary to support restoring the PDN connections after a PGW-C/SMF change. This provisioning can allow an </w:t>
        </w:r>
      </w:ins>
      <w:proofErr w:type="spellStart"/>
      <w:ins w:id="18" w:author="Bruno Landais" w:date="2023-03-21T17:56:00Z">
        <w:r>
          <w:rPr>
            <w:lang w:eastAsia="zh-CN"/>
          </w:rPr>
          <w:t>ePDG</w:t>
        </w:r>
      </w:ins>
      <w:proofErr w:type="spellEnd"/>
      <w:ins w:id="19" w:author="Bruno Landais" w:date="2023-03-21T17:55:00Z">
        <w:r>
          <w:rPr>
            <w:lang w:eastAsia="zh-CN"/>
          </w:rPr>
          <w:t xml:space="preserve"> to select a PGW pertaining to a PGW-C/SMF set for a given APN during the initial PDN connection establishment.</w:t>
        </w:r>
      </w:ins>
    </w:p>
    <w:p w14:paraId="01017105" w14:textId="77777777" w:rsidR="00707BCF" w:rsidRDefault="00707BCF" w:rsidP="00707BCF">
      <w:r>
        <w:t xml:space="preserve">The S-NAPTR procedure logically outputs a list of host names each with a service, protocol, </w:t>
      </w:r>
      <w:proofErr w:type="gramStart"/>
      <w:r>
        <w:t>port</w:t>
      </w:r>
      <w:proofErr w:type="gramEnd"/>
      <w:r>
        <w:t xml:space="preserve"> and a list of IPv4 and IPv6 addresses. This is a "candidate" list of PGW for that APN (see Annex B for S-NAPTR procedure and see Annex C.2 for an informative description of a candidate list).</w:t>
      </w:r>
    </w:p>
    <w:p w14:paraId="2F59732E" w14:textId="77777777" w:rsidR="00707BCF" w:rsidRDefault="00707BCF" w:rsidP="00707BCF">
      <w:r>
        <w:t xml:space="preserve">There is no requirement for selection for a collocated PGW/SGW in this procedure. In the above procedure, the selected PGW node name, </w:t>
      </w:r>
      <w:proofErr w:type="gramStart"/>
      <w:r>
        <w:t>port</w:t>
      </w:r>
      <w:proofErr w:type="gramEnd"/>
      <w:r>
        <w:t xml:space="preserve">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w:t>
      </w:r>
      <w:proofErr w:type="spellStart"/>
      <w:r>
        <w:rPr>
          <w:rFonts w:hint="eastAsia"/>
          <w:lang w:eastAsia="zh-CN"/>
        </w:rPr>
        <w:t>ePDG</w:t>
      </w:r>
      <w:proofErr w:type="spellEnd"/>
      <w:r>
        <w:t xml:space="preserve"> so it can be accessed on a PDN basis.</w:t>
      </w:r>
    </w:p>
    <w:p w14:paraId="15A4858E" w14:textId="77777777" w:rsidR="00707BCF" w:rsidRDefault="00707BCF" w:rsidP="00707BCF">
      <w:r>
        <w:rPr>
          <w:lang w:val="en-US"/>
        </w:rPr>
        <w:t>The nodes responsible for the PGW selection (</w:t>
      </w:r>
      <w:proofErr w:type="gramStart"/>
      <w:r>
        <w:rPr>
          <w:lang w:val="en-US"/>
        </w:rPr>
        <w:t>i.e.</w:t>
      </w:r>
      <w:proofErr w:type="gramEnd"/>
      <w:r>
        <w:rPr>
          <w:lang w:val="en-US"/>
        </w:rPr>
        <w:t xml:space="preserve"> the TWAN or </w:t>
      </w:r>
      <w:proofErr w:type="spellStart"/>
      <w:r>
        <w:rPr>
          <w:lang w:val="en-US"/>
        </w:rPr>
        <w:t>ePDG</w:t>
      </w:r>
      <w:proofErr w:type="spellEnd"/>
      <w:r>
        <w:rPr>
          <w:lang w:val="en-US"/>
        </w:rPr>
        <w:t>) shall apply the additions specified in clause 4A, if GTP-C load control is supported and enabled.</w:t>
      </w:r>
    </w:p>
    <w:p w14:paraId="5AEC1A3D" w14:textId="19A9CBAB" w:rsidR="00707BCF" w:rsidRDefault="00707BCF" w:rsidP="00295747">
      <w:pPr>
        <w:pStyle w:val="Heading3"/>
      </w:pPr>
    </w:p>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26126" w14:textId="731A81A2" w:rsidR="00295747" w:rsidRDefault="00295747" w:rsidP="00295747">
      <w:pPr>
        <w:pStyle w:val="Heading3"/>
        <w:rPr>
          <w:lang w:val="en-US"/>
        </w:rPr>
      </w:pPr>
      <w:r>
        <w:rPr>
          <w:lang w:val="en-US"/>
        </w:rPr>
        <w:t>5.1.4</w:t>
      </w:r>
      <w:r>
        <w:rPr>
          <w:lang w:val="en-US"/>
        </w:rPr>
        <w:tab/>
        <w:t>Discovering a PGW-C/SMF in a PGW-C/SMF Set</w:t>
      </w:r>
      <w:bookmarkEnd w:id="6"/>
    </w:p>
    <w:p w14:paraId="2195B47D" w14:textId="5B62B937" w:rsidR="00295747" w:rsidRDefault="00295747" w:rsidP="00295747">
      <w:pPr>
        <w:rPr>
          <w:lang w:val="en-US"/>
        </w:rPr>
      </w:pPr>
      <w:r>
        <w:rPr>
          <w:lang w:val="en-US"/>
        </w:rPr>
        <w:t>The DNS procedure specified in this clause shall be used by an MME</w:t>
      </w:r>
      <w:ins w:id="20" w:author="Bruno Landais" w:date="2023-03-21T17:14:00Z">
        <w:r>
          <w:rPr>
            <w:lang w:val="en-US"/>
          </w:rPr>
          <w:t xml:space="preserve"> or an </w:t>
        </w:r>
        <w:proofErr w:type="spellStart"/>
        <w:r>
          <w:rPr>
            <w:lang w:val="en-US"/>
          </w:rPr>
          <w:t>ePDG</w:t>
        </w:r>
      </w:ins>
      <w:proofErr w:type="spellEnd"/>
      <w:r>
        <w:rPr>
          <w:lang w:val="en-US"/>
        </w:rPr>
        <w:t xml:space="preserve"> to select an alternative PGW-C/SMF from a PGW-C/SMF Set during an MME</w:t>
      </w:r>
      <w:ins w:id="21" w:author="Bruno Landais" w:date="2023-03-21T17:14:00Z">
        <w:r>
          <w:rPr>
            <w:lang w:val="en-US"/>
          </w:rPr>
          <w:t xml:space="preserve"> or </w:t>
        </w:r>
        <w:proofErr w:type="spellStart"/>
        <w:r>
          <w:rPr>
            <w:lang w:val="en-US"/>
          </w:rPr>
          <w:t>ePDG</w:t>
        </w:r>
      </w:ins>
      <w:proofErr w:type="spellEnd"/>
      <w:r>
        <w:rPr>
          <w:lang w:val="en-US"/>
        </w:rPr>
        <w:t xml:space="preserve"> triggered Restoration of a PDN connection after an PGW-C/SMF change, as specified in clause 31 of 3GPP TS 23.007 [31], if the MME </w:t>
      </w:r>
      <w:ins w:id="22" w:author="Bruno Landais" w:date="2023-03-21T17:14:00Z">
        <w:r>
          <w:rPr>
            <w:lang w:val="en-US"/>
          </w:rPr>
          <w:t xml:space="preserve">or </w:t>
        </w:r>
        <w:proofErr w:type="spellStart"/>
        <w:r>
          <w:rPr>
            <w:lang w:val="en-US"/>
          </w:rPr>
          <w:t>ePDG</w:t>
        </w:r>
        <w:proofErr w:type="spellEnd"/>
        <w:r>
          <w:rPr>
            <w:lang w:val="en-US"/>
          </w:rPr>
          <w:t xml:space="preserve"> </w:t>
        </w:r>
      </w:ins>
      <w:r>
        <w:rPr>
          <w:lang w:val="en-US"/>
        </w:rPr>
        <w:t>did not receive Alternative PGW-C/SMF IP Addresses from the PGW for the PDN connection. Operators shall provision NAPTR records under the PGW Set FQDN (as defined in clause 19.2.4.13 of 3GPP TS 23.003 [4]) with at least "Service Parameters" of</w:t>
      </w:r>
    </w:p>
    <w:p w14:paraId="0739F668" w14:textId="1F195338" w:rsidR="00295747" w:rsidRDefault="00295747" w:rsidP="00295747">
      <w:pPr>
        <w:jc w:val="center"/>
        <w:rPr>
          <w:lang w:val="en-US"/>
        </w:rPr>
      </w:pPr>
      <w:bookmarkStart w:id="23" w:name="_PERM_MCCTEMPBM_CRPT89020030___4"/>
      <w:r>
        <w:rPr>
          <w:lang w:val="en-US"/>
        </w:rPr>
        <w:t>"x-3gpp-pgw:x-s5-gtp", "x-3gpp-pgw:x-s8-gtp"</w:t>
      </w:r>
      <w:ins w:id="24" w:author="Bruno Landais" w:date="2023-03-21T17:15:00Z">
        <w:r>
          <w:rPr>
            <w:lang w:val="en-US"/>
          </w:rPr>
          <w:t>, "x-3gpp-pgw:x-s2b-gtp"</w:t>
        </w:r>
      </w:ins>
    </w:p>
    <w:bookmarkEnd w:id="23"/>
    <w:p w14:paraId="55AEA2D6" w14:textId="77777777" w:rsidR="00295747" w:rsidRDefault="00295747" w:rsidP="00295747">
      <w:pPr>
        <w:rPr>
          <w:lang w:val="en-US"/>
        </w:rPr>
      </w:pPr>
      <w:r>
        <w:rPr>
          <w:lang w:val="en-US"/>
        </w:rPr>
        <w:t>for each PGW-C/SMF within the PGW-C/SMF Set,</w:t>
      </w:r>
    </w:p>
    <w:p w14:paraId="27A9C848" w14:textId="3C956213" w:rsidR="00295747" w:rsidRDefault="00295747" w:rsidP="00295747">
      <w:pPr>
        <w:rPr>
          <w:lang w:val="en-US"/>
        </w:rPr>
      </w:pPr>
      <w:r>
        <w:rPr>
          <w:lang w:val="en-US"/>
        </w:rPr>
        <w:t xml:space="preserve">The MME </w:t>
      </w:r>
      <w:ins w:id="25" w:author="Bruno Landais" w:date="2023-03-21T17:15:00Z">
        <w:r>
          <w:rPr>
            <w:lang w:val="en-US"/>
          </w:rPr>
          <w:t xml:space="preserve">or </w:t>
        </w:r>
        <w:proofErr w:type="spellStart"/>
        <w:r>
          <w:rPr>
            <w:lang w:val="en-US"/>
          </w:rPr>
          <w:t>ePDG</w:t>
        </w:r>
        <w:proofErr w:type="spellEnd"/>
        <w:r>
          <w:rPr>
            <w:lang w:val="en-US"/>
          </w:rPr>
          <w:t xml:space="preserve"> </w:t>
        </w:r>
      </w:ins>
      <w:r>
        <w:rPr>
          <w:lang w:val="en-US"/>
        </w:rPr>
        <w:t xml:space="preserve">shall discover the PGW-C/SMFs available within a PGW-C/SMF Set by initiating an S-NAPTR procedure, with the Application-Unique String set to the PGW Set FQDN, and with the "Service Parameters" set to </w:t>
      </w:r>
      <w:del w:id="26" w:author="Bruno Landais" w:date="2023-03-21T17:16:00Z">
        <w:r w:rsidDel="00295747">
          <w:rPr>
            <w:lang w:val="en-US"/>
          </w:rPr>
          <w:delText xml:space="preserve">e.g. </w:delText>
        </w:r>
      </w:del>
      <w:r>
        <w:rPr>
          <w:lang w:val="en-US"/>
        </w:rPr>
        <w:t>"x-3gpp-pgw:x-s5-gtp" or "x-3gpp-pgw:x-s8-gtp"</w:t>
      </w:r>
      <w:ins w:id="27" w:author="Bruno Landais" w:date="2023-03-21T17:16:00Z">
        <w:r>
          <w:rPr>
            <w:lang w:val="en-US"/>
          </w:rPr>
          <w:t xml:space="preserve"> </w:t>
        </w:r>
      </w:ins>
      <w:ins w:id="28" w:author="Bruno Landais" w:date="2023-03-21T17:43:00Z">
        <w:r w:rsidR="00450742">
          <w:rPr>
            <w:lang w:val="en-US"/>
          </w:rPr>
          <w:t>(</w:t>
        </w:r>
      </w:ins>
      <w:ins w:id="29" w:author="Bruno Landais" w:date="2023-03-21T17:16:00Z">
        <w:r>
          <w:rPr>
            <w:lang w:val="en-US"/>
          </w:rPr>
          <w:t>for an MME</w:t>
        </w:r>
      </w:ins>
      <w:ins w:id="30" w:author="Bruno Landais" w:date="2023-03-21T17:43:00Z">
        <w:r w:rsidR="00450742">
          <w:rPr>
            <w:lang w:val="en-US"/>
          </w:rPr>
          <w:t>)</w:t>
        </w:r>
      </w:ins>
      <w:ins w:id="31" w:author="Bruno Landais" w:date="2023-03-21T17:16:00Z">
        <w:r>
          <w:rPr>
            <w:lang w:val="en-US"/>
          </w:rPr>
          <w:t xml:space="preserve"> </w:t>
        </w:r>
      </w:ins>
      <w:ins w:id="32" w:author="Bruno Landais" w:date="2023-03-21T17:43:00Z">
        <w:r w:rsidR="00450742">
          <w:rPr>
            <w:lang w:val="en-US"/>
          </w:rPr>
          <w:t>or</w:t>
        </w:r>
      </w:ins>
      <w:ins w:id="33" w:author="Bruno Landais" w:date="2023-03-21T17:16:00Z">
        <w:r>
          <w:rPr>
            <w:lang w:val="en-US"/>
          </w:rPr>
          <w:t xml:space="preserve"> to "x-3gpp-pgw:x-s2b-gtp" </w:t>
        </w:r>
      </w:ins>
      <w:ins w:id="34" w:author="Bruno Landais" w:date="2023-03-21T17:43:00Z">
        <w:r w:rsidR="00450742">
          <w:rPr>
            <w:lang w:val="en-US"/>
          </w:rPr>
          <w:t>(</w:t>
        </w:r>
      </w:ins>
      <w:ins w:id="35" w:author="Bruno Landais" w:date="2023-03-21T17:16:00Z">
        <w:r>
          <w:rPr>
            <w:lang w:val="en-US"/>
          </w:rPr>
          <w:t xml:space="preserve">for an </w:t>
        </w:r>
        <w:proofErr w:type="spellStart"/>
        <w:r>
          <w:rPr>
            <w:lang w:val="en-US"/>
          </w:rPr>
          <w:t>ePDG</w:t>
        </w:r>
      </w:ins>
      <w:proofErr w:type="spellEnd"/>
      <w:ins w:id="36" w:author="Bruno Landais" w:date="2023-03-21T17:43:00Z">
        <w:r w:rsidR="00450742">
          <w:rPr>
            <w:lang w:val="en-US"/>
          </w:rPr>
          <w:t>)</w:t>
        </w:r>
      </w:ins>
      <w:r>
        <w:rPr>
          <w:lang w:val="en-US"/>
        </w:rPr>
        <w:t>.</w:t>
      </w:r>
    </w:p>
    <w:p w14:paraId="37753225" w14:textId="5CB0EAB9" w:rsidR="00295747" w:rsidRDefault="00295747" w:rsidP="00295747">
      <w:pPr>
        <w:rPr>
          <w:lang w:val="en-US"/>
        </w:rPr>
      </w:pPr>
      <w:r>
        <w:rPr>
          <w:lang w:val="en-US"/>
        </w:rPr>
        <w:lastRenderedPageBreak/>
        <w:t>The PGW Set FQDN shall be the PGW Set FQDN last received (over S5/S8 and S11 interfaces</w:t>
      </w:r>
      <w:ins w:id="37" w:author="Bruno Landais" w:date="2023-03-21T17:17:00Z">
        <w:r>
          <w:rPr>
            <w:lang w:val="en-US"/>
          </w:rPr>
          <w:t xml:space="preserve"> or over the S2b interface</w:t>
        </w:r>
      </w:ins>
      <w:r>
        <w:rPr>
          <w:lang w:val="en-US"/>
        </w:rPr>
        <w:t>) from the PGW for the PDN connection.</w:t>
      </w:r>
    </w:p>
    <w:p w14:paraId="261193EE" w14:textId="77777777" w:rsidR="00295747" w:rsidRPr="00C95F01" w:rsidRDefault="00295747" w:rsidP="00295747">
      <w:r>
        <w:t xml:space="preserve">The S-NAPTR procedure outputs a list of host names (PGWs) each with a service, protocol, </w:t>
      </w:r>
      <w:proofErr w:type="gramStart"/>
      <w:r>
        <w:t>port</w:t>
      </w:r>
      <w:proofErr w:type="gramEnd"/>
      <w:r>
        <w:t xml:space="preserve"> and a list of IPv4 and IPv6 addresses pertaining to the PGW-C/SMF set. See further details and examples in Annexes B, C and G.</w:t>
      </w:r>
    </w:p>
    <w:p w14:paraId="68C9CD36" w14:textId="411270D0" w:rsidR="001E41F3" w:rsidRDefault="001E41F3">
      <w:pPr>
        <w:rPr>
          <w:noProof/>
        </w:rPr>
      </w:pPr>
    </w:p>
    <w:p w14:paraId="47A01AFA" w14:textId="77777777" w:rsidR="006E22F3" w:rsidRPr="006B5418" w:rsidRDefault="006E22F3" w:rsidP="006E2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00429C" w14:textId="32C6B5FA" w:rsidR="006E22F3" w:rsidRDefault="006E22F3" w:rsidP="006E22F3">
      <w:pPr>
        <w:pStyle w:val="Heading3"/>
        <w:rPr>
          <w:lang w:val="en-US"/>
        </w:rPr>
      </w:pPr>
      <w:bookmarkStart w:id="38" w:name="_Toc20214904"/>
      <w:bookmarkStart w:id="39" w:name="_Toc27753287"/>
      <w:bookmarkStart w:id="40" w:name="_Toc36055106"/>
      <w:bookmarkStart w:id="41" w:name="_Toc44877338"/>
      <w:bookmarkStart w:id="42" w:name="_Toc98260523"/>
      <w:r>
        <w:rPr>
          <w:lang w:val="en-US"/>
        </w:rPr>
        <w:t>A.</w:t>
      </w:r>
      <w:del w:id="43" w:author="Bruno Landais" w:date="2023-03-23T10:54:00Z">
        <w:r w:rsidRPr="001E12B5" w:rsidDel="006E22F3">
          <w:rPr>
            <w:lang w:val="en-US"/>
          </w:rPr>
          <w:delText xml:space="preserve"> </w:delText>
        </w:r>
      </w:del>
      <w:r>
        <w:rPr>
          <w:lang w:val="en-US"/>
        </w:rPr>
        <w:t>3.2</w:t>
      </w:r>
      <w:r>
        <w:rPr>
          <w:lang w:val="en-US"/>
        </w:rPr>
        <w:tab/>
        <w:t>Master file for "Collocated Simple LTE Example"</w:t>
      </w:r>
      <w:bookmarkEnd w:id="38"/>
      <w:bookmarkEnd w:id="39"/>
      <w:bookmarkEnd w:id="40"/>
      <w:bookmarkEnd w:id="41"/>
      <w:bookmarkEnd w:id="42"/>
    </w:p>
    <w:p w14:paraId="6D0B61E3" w14:textId="3120024E" w:rsidR="006E22F3" w:rsidRDefault="006E22F3" w:rsidP="006E22F3">
      <w:pPr>
        <w:pStyle w:val="Heading3"/>
        <w:rPr>
          <w:lang w:val="en-US"/>
        </w:rPr>
      </w:pPr>
      <w:bookmarkStart w:id="44" w:name="_Toc98260524"/>
      <w:r>
        <w:rPr>
          <w:lang w:val="en-US"/>
        </w:rPr>
        <w:t>A.</w:t>
      </w:r>
      <w:del w:id="45" w:author="Bruno Landais" w:date="2023-03-23T10:54:00Z">
        <w:r w:rsidRPr="001E12B5" w:rsidDel="006E22F3">
          <w:rPr>
            <w:lang w:val="en-US"/>
          </w:rPr>
          <w:delText xml:space="preserve"> </w:delText>
        </w:r>
      </w:del>
      <w:r>
        <w:rPr>
          <w:lang w:val="en-US"/>
        </w:rPr>
        <w:t>3.3</w:t>
      </w:r>
      <w:r>
        <w:rPr>
          <w:lang w:val="en-US"/>
        </w:rPr>
        <w:tab/>
        <w:t>SOA and NS records</w:t>
      </w:r>
      <w:bookmarkEnd w:id="44"/>
    </w:p>
    <w:p w14:paraId="15FBB285" w14:textId="15944BFE" w:rsidR="006E22F3" w:rsidRDefault="006E22F3" w:rsidP="006E22F3">
      <w:pPr>
        <w:pStyle w:val="Heading3"/>
        <w:rPr>
          <w:lang w:val="en-US"/>
        </w:rPr>
      </w:pPr>
      <w:bookmarkStart w:id="46" w:name="_Toc20214906"/>
      <w:bookmarkStart w:id="47" w:name="_Toc27753289"/>
      <w:bookmarkStart w:id="48" w:name="_Toc36055108"/>
      <w:bookmarkStart w:id="49" w:name="_Toc44877340"/>
      <w:bookmarkStart w:id="50" w:name="_Toc98260525"/>
      <w:r>
        <w:rPr>
          <w:lang w:val="en-US"/>
        </w:rPr>
        <w:t>A.</w:t>
      </w:r>
      <w:del w:id="51" w:author="Bruno Landais" w:date="2023-03-23T10:54:00Z">
        <w:r w:rsidRPr="001E12B5" w:rsidDel="006E22F3">
          <w:rPr>
            <w:lang w:val="en-US"/>
          </w:rPr>
          <w:delText xml:space="preserve"> </w:delText>
        </w:r>
      </w:del>
      <w:r>
        <w:rPr>
          <w:lang w:val="en-US"/>
        </w:rPr>
        <w:t>3.4</w:t>
      </w:r>
      <w:r>
        <w:rPr>
          <w:lang w:val="en-US"/>
        </w:rPr>
        <w:tab/>
        <w:t>MME file for "Collocated Simple LTE Example"</w:t>
      </w:r>
      <w:bookmarkEnd w:id="46"/>
      <w:bookmarkEnd w:id="47"/>
      <w:bookmarkEnd w:id="48"/>
      <w:bookmarkEnd w:id="49"/>
      <w:bookmarkEnd w:id="50"/>
    </w:p>
    <w:p w14:paraId="7534043F" w14:textId="6793CED5" w:rsidR="00B105CF" w:rsidRDefault="00B105CF" w:rsidP="00B105CF">
      <w:pPr>
        <w:rPr>
          <w:lang w:val="en-US"/>
        </w:rPr>
      </w:pPr>
    </w:p>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77C604" w14:textId="702FC8B8" w:rsidR="006E22F3" w:rsidRDefault="006E22F3" w:rsidP="006E22F3">
      <w:pPr>
        <w:pStyle w:val="Heading3"/>
        <w:rPr>
          <w:lang w:val="en-US"/>
        </w:rPr>
      </w:pPr>
      <w:bookmarkStart w:id="52" w:name="_Toc98260526"/>
      <w:r>
        <w:rPr>
          <w:lang w:val="en-US"/>
        </w:rPr>
        <w:t>A.</w:t>
      </w:r>
      <w:del w:id="53" w:author="Bruno Landais" w:date="2023-03-23T10:54:00Z">
        <w:r w:rsidRPr="001E12B5" w:rsidDel="006E22F3">
          <w:rPr>
            <w:lang w:val="en-US"/>
          </w:rPr>
          <w:delText xml:space="preserve"> </w:delText>
        </w:r>
      </w:del>
      <w:r>
        <w:rPr>
          <w:lang w:val="en-US"/>
        </w:rPr>
        <w:t>3.5</w:t>
      </w:r>
      <w:r>
        <w:rPr>
          <w:lang w:val="en-US"/>
        </w:rPr>
        <w:tab/>
        <w:t>APN file for "Collocated Simple LTE Example"</w:t>
      </w:r>
      <w:bookmarkEnd w:id="52"/>
    </w:p>
    <w:p w14:paraId="37F44532" w14:textId="77777777" w:rsidR="006E22F3" w:rsidRDefault="006E22F3" w:rsidP="006E22F3">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3GPP TS </w:t>
      </w:r>
      <w:r w:rsidRPr="00890090">
        <w:rPr>
          <w:lang w:val="en-US"/>
        </w:rPr>
        <w:t>23.003</w:t>
      </w:r>
      <w:r>
        <w:rPr>
          <w:lang w:val="en-US"/>
        </w:rPr>
        <w:t> [4] clause </w:t>
      </w:r>
      <w:r>
        <w:t xml:space="preserve">19.4.2.2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p>
    <w:p w14:paraId="310F5C6B" w14:textId="77777777" w:rsidR="006E22F3" w:rsidRPr="00890090" w:rsidRDefault="006E22F3" w:rsidP="006E22F3">
      <w:pPr>
        <w:rPr>
          <w:lang w:val="en-US"/>
        </w:rPr>
      </w:pPr>
      <w:r>
        <w:rPr>
          <w:lang w:val="en-US"/>
        </w:rPr>
        <w:t>S</w:t>
      </w:r>
      <w:r w:rsidRPr="00890090">
        <w:rPr>
          <w:lang w:val="en-US"/>
        </w:rPr>
        <w:t xml:space="preserve">ervice names are in </w:t>
      </w:r>
      <w:r>
        <w:rPr>
          <w:lang w:val="en-US"/>
        </w:rPr>
        <w:t>3GPP TS </w:t>
      </w:r>
      <w:r w:rsidRPr="00890090">
        <w:rPr>
          <w:lang w:val="en-US"/>
        </w:rPr>
        <w:t>23.003</w:t>
      </w:r>
      <w:r>
        <w:rPr>
          <w:lang w:val="en-US"/>
        </w:rPr>
        <w:t> [4]</w:t>
      </w:r>
      <w:r w:rsidRPr="00890090">
        <w:rPr>
          <w:lang w:val="en-US"/>
        </w:rPr>
        <w:t xml:space="preserve"> </w:t>
      </w:r>
      <w:r>
        <w:rPr>
          <w:lang w:val="en-US"/>
        </w:rPr>
        <w:t>clause </w:t>
      </w:r>
      <w:r w:rsidRPr="00890090">
        <w:rPr>
          <w:lang w:val="en-US"/>
        </w:rPr>
        <w:t>19.4.3</w:t>
      </w:r>
    </w:p>
    <w:p w14:paraId="355932C3" w14:textId="77777777" w:rsidR="006E22F3" w:rsidRDefault="006E22F3" w:rsidP="006E22F3">
      <w:pPr>
        <w:rPr>
          <w:lang w:val="en-US"/>
        </w:rPr>
      </w:pPr>
      <w:r>
        <w:rPr>
          <w:lang w:val="en-US"/>
        </w:rPr>
        <w:t>There are two APN-NI in this network "imsTV1", and "imsTV2".</w:t>
      </w:r>
    </w:p>
    <w:p w14:paraId="39FD3E07" w14:textId="77777777" w:rsidR="006E22F3" w:rsidRPr="008A2ACD" w:rsidRDefault="006E22F3" w:rsidP="006E22F3">
      <w:pPr>
        <w:rPr>
          <w:lang w:val="en-US"/>
        </w:rPr>
      </w:pPr>
      <w:r>
        <w:rPr>
          <w:lang w:val="en-US"/>
        </w:rPr>
        <w:t>The file containing the APN records for this example will be CS_APN_DB.txt and has following content.</w:t>
      </w:r>
    </w:p>
    <w:p w14:paraId="43416E8E" w14:textId="77777777" w:rsidR="006E22F3" w:rsidRPr="001760A2" w:rsidRDefault="006E22F3" w:rsidP="006E22F3">
      <w:pPr>
        <w:pStyle w:val="PL"/>
        <w:rPr>
          <w:lang w:val="en-US"/>
        </w:rPr>
      </w:pPr>
      <w:r w:rsidRPr="001760A2">
        <w:rPr>
          <w:lang w:val="en-US"/>
        </w:rPr>
        <w:t>;</w:t>
      </w:r>
    </w:p>
    <w:p w14:paraId="403B1986" w14:textId="77777777" w:rsidR="006E22F3" w:rsidRPr="001760A2" w:rsidRDefault="006E22F3" w:rsidP="006E22F3">
      <w:pPr>
        <w:pStyle w:val="PL"/>
        <w:rPr>
          <w:lang w:val="en-US"/>
        </w:rPr>
      </w:pPr>
      <w:r w:rsidRPr="001760A2">
        <w:rPr>
          <w:lang w:val="en-US"/>
        </w:rPr>
        <w:t>;</w:t>
      </w:r>
    </w:p>
    <w:p w14:paraId="364EFEA6" w14:textId="77777777" w:rsidR="006E22F3" w:rsidRDefault="006E22F3" w:rsidP="006E22F3">
      <w:pPr>
        <w:pStyle w:val="PL"/>
        <w:rPr>
          <w:lang w:val="en-US"/>
        </w:rPr>
      </w:pPr>
      <w:r>
        <w:rPr>
          <w:lang w:val="en-US"/>
        </w:rPr>
        <w:t>imsTV1.apn                                   (</w:t>
      </w:r>
    </w:p>
    <w:p w14:paraId="0F8BFF66" w14:textId="77777777" w:rsidR="006E22F3" w:rsidRDefault="006E22F3" w:rsidP="006E22F3">
      <w:pPr>
        <w:pStyle w:val="PL"/>
        <w:rPr>
          <w:lang w:val="en-US"/>
        </w:rPr>
      </w:pPr>
      <w:r>
        <w:rPr>
          <w:lang w:val="en-US"/>
        </w:rPr>
        <w:t>;  IN NAPTR order pref. flag service                           regexp replacement</w:t>
      </w:r>
    </w:p>
    <w:p w14:paraId="08D19E69" w14:textId="77777777" w:rsidR="006E22F3" w:rsidRDefault="006E22F3" w:rsidP="006E22F3">
      <w:pPr>
        <w:pStyle w:val="PL"/>
        <w:rPr>
          <w:lang w:val="en-US"/>
        </w:rPr>
      </w:pPr>
      <w:r>
        <w:rPr>
          <w:lang w:val="en-US"/>
        </w:rPr>
        <w:t xml:space="preserve">   IN NAPTR 100   999   "a" "x-3gpp-pgw:x-s5-gtp:x-s8-gtp"         "" topoff.vip1.gw01.nodes )</w:t>
      </w:r>
    </w:p>
    <w:p w14:paraId="6CB6D804" w14:textId="77777777" w:rsidR="006E22F3" w:rsidRDefault="006E22F3" w:rsidP="006E22F3">
      <w:pPr>
        <w:pStyle w:val="PL"/>
        <w:rPr>
          <w:lang w:val="en-US"/>
        </w:rPr>
      </w:pPr>
      <w:r>
        <w:rPr>
          <w:lang w:val="en-US"/>
        </w:rPr>
        <w:t xml:space="preserve">   IN NAPTR 200   999   "a" "x-3gpp-pgw:x-s5-gtp:x-s8-gtp"         "" topoff.vip1.gw21.nodes</w:t>
      </w:r>
    </w:p>
    <w:p w14:paraId="3D8A024C" w14:textId="77777777" w:rsidR="006E22F3" w:rsidRDefault="006E22F3" w:rsidP="006E22F3">
      <w:pPr>
        <w:pStyle w:val="PL"/>
        <w:rPr>
          <w:lang w:val="en-US"/>
        </w:rPr>
      </w:pPr>
      <w:r>
        <w:rPr>
          <w:lang w:val="en-US"/>
        </w:rPr>
        <w:t>;  IN NAPTR 300   999   "a" "x-3gpp-pgw:x-gn:x-gp"                 "" topoff.vip3.gw01.nodes</w:t>
      </w:r>
    </w:p>
    <w:p w14:paraId="7286E65D" w14:textId="77777777" w:rsidR="006E22F3" w:rsidRDefault="006E22F3" w:rsidP="006E22F3">
      <w:pPr>
        <w:pStyle w:val="PL"/>
        <w:rPr>
          <w:lang w:val="en-US"/>
        </w:rPr>
      </w:pPr>
      <w:r>
        <w:rPr>
          <w:lang w:val="en-US"/>
        </w:rPr>
        <w:t>;  IN NAPTR 400   999   "a" "x-3gpp-pgw:x-gn:x-gp"                 "" topoff.vip3.gw21.nodes</w:t>
      </w:r>
    </w:p>
    <w:p w14:paraId="3C4065F0" w14:textId="77777777" w:rsidR="006E22F3" w:rsidRDefault="006E22F3" w:rsidP="006E22F3">
      <w:pPr>
        <w:pStyle w:val="PL"/>
        <w:rPr>
          <w:lang w:val="en-US"/>
        </w:rPr>
      </w:pPr>
      <w:r>
        <w:rPr>
          <w:lang w:val="en-US"/>
        </w:rPr>
        <w:t xml:space="preserve">   IN NAPTR 500   999   "a" "x-3gpp-pgw:x-s8-pmip"                 "" topoff.vip2.gw01.nodes</w:t>
      </w:r>
    </w:p>
    <w:p w14:paraId="0D936E40" w14:textId="77777777" w:rsidR="006E22F3" w:rsidRDefault="006E22F3" w:rsidP="006E22F3">
      <w:pPr>
        <w:pStyle w:val="PL"/>
        <w:rPr>
          <w:lang w:val="en-US"/>
        </w:rPr>
      </w:pPr>
      <w:r>
        <w:rPr>
          <w:lang w:val="en-US"/>
        </w:rPr>
        <w:t xml:space="preserve">   IN NAPTR 600   999   "a" "x-3gpp-pgw:x-s8-pmip"                 "" topoff.vip2.gw21.nodes</w:t>
      </w:r>
    </w:p>
    <w:p w14:paraId="6BF93A5B" w14:textId="1FA86315" w:rsidR="006E22F3" w:rsidRPr="009D28D2" w:rsidRDefault="006E22F3" w:rsidP="006E22F3">
      <w:pPr>
        <w:pStyle w:val="PL"/>
      </w:pPr>
      <w:r>
        <w:t xml:space="preserve">   </w:t>
      </w:r>
      <w:r w:rsidRPr="009D28D2">
        <w:t xml:space="preserve">IN NAPTR </w:t>
      </w:r>
      <w:r>
        <w:t>7</w:t>
      </w:r>
      <w:r w:rsidRPr="009D28D2">
        <w:t>00   999   "" "x-3gpp-pgw:</w:t>
      </w:r>
      <w:r>
        <w:rPr>
          <w:lang w:val="en-US"/>
        </w:rPr>
        <w:t>x-s5-gtp:x-s8-gtp</w:t>
      </w:r>
      <w:ins w:id="54" w:author="Bruno Landais" w:date="2023-03-23T10:54:00Z">
        <w:r>
          <w:rPr>
            <w:lang w:val="en-US"/>
          </w:rPr>
          <w:t>:x-S2b-gtp</w:t>
        </w:r>
      </w:ins>
      <w:r w:rsidRPr="009D28D2">
        <w:t>"</w:t>
      </w:r>
      <w:del w:id="55" w:author="Bruno Landais" w:date="2023-03-23T10:54:00Z">
        <w:r w:rsidRPr="009D28D2" w:rsidDel="006E22F3">
          <w:delText xml:space="preserve">       </w:delText>
        </w:r>
        <w:r w:rsidDel="006E22F3">
          <w:delText xml:space="preserve"> </w:delText>
        </w:r>
        <w:r w:rsidRPr="009D28D2" w:rsidDel="006E22F3">
          <w:delText xml:space="preserve"> </w:delText>
        </w:r>
      </w:del>
      <w:r>
        <w:t xml:space="preserve"> </w:t>
      </w:r>
      <w:r w:rsidRPr="009D28D2">
        <w:t xml:space="preserve">"" </w:t>
      </w:r>
      <w:r>
        <w:rPr>
          <w:lang w:eastAsia="zh-CN"/>
        </w:rPr>
        <w:t>set12.</w:t>
      </w:r>
      <w:r>
        <w:t>pgwset</w:t>
      </w:r>
    </w:p>
    <w:p w14:paraId="53409C3C" w14:textId="77777777" w:rsidR="006E22F3" w:rsidRDefault="006E22F3" w:rsidP="006E22F3">
      <w:pPr>
        <w:pStyle w:val="PL"/>
        <w:rPr>
          <w:lang w:val="en-US"/>
        </w:rPr>
      </w:pPr>
    </w:p>
    <w:p w14:paraId="70B68847" w14:textId="77777777" w:rsidR="006E22F3" w:rsidRDefault="006E22F3" w:rsidP="006E22F3">
      <w:pPr>
        <w:pStyle w:val="PL"/>
        <w:rPr>
          <w:lang w:val="en-US"/>
        </w:rPr>
      </w:pPr>
      <w:r>
        <w:rPr>
          <w:lang w:val="en-US"/>
        </w:rPr>
        <w:t>;  The MME can derive the NAPTR DNS record for a PGW Set based on the second label pgwset.</w:t>
      </w:r>
    </w:p>
    <w:p w14:paraId="25970DDF" w14:textId="77777777" w:rsidR="006E22F3" w:rsidRDefault="006E22F3" w:rsidP="006E22F3">
      <w:pPr>
        <w:pStyle w:val="PL"/>
        <w:rPr>
          <w:lang w:val="en-US"/>
        </w:rPr>
      </w:pPr>
      <w:r>
        <w:rPr>
          <w:lang w:val="en-US"/>
        </w:rPr>
        <w:t>;  Operator has imsTV1.apn using gw01.nodes when possible. Possibly one IMS core and video server</w:t>
      </w:r>
    </w:p>
    <w:p w14:paraId="2EFBE414" w14:textId="77777777" w:rsidR="006E22F3" w:rsidRDefault="006E22F3" w:rsidP="006E22F3">
      <w:pPr>
        <w:pStyle w:val="PL"/>
        <w:rPr>
          <w:lang w:val="en-US"/>
        </w:rPr>
      </w:pPr>
      <w:r>
        <w:rPr>
          <w:lang w:val="en-US"/>
        </w:rPr>
        <w:t>;  are closer to gw01.nodes than gw21.nodes</w:t>
      </w:r>
    </w:p>
    <w:p w14:paraId="1069925C" w14:textId="77777777" w:rsidR="006E22F3" w:rsidRPr="001760A2" w:rsidRDefault="006E22F3" w:rsidP="006E22F3">
      <w:pPr>
        <w:pStyle w:val="PL"/>
        <w:rPr>
          <w:lang w:val="en-US"/>
        </w:rPr>
      </w:pPr>
      <w:r w:rsidRPr="001760A2">
        <w:rPr>
          <w:lang w:val="en-US"/>
        </w:rPr>
        <w:t>;</w:t>
      </w:r>
    </w:p>
    <w:p w14:paraId="3D2084A6" w14:textId="77777777" w:rsidR="006E22F3" w:rsidRPr="001760A2" w:rsidRDefault="006E22F3" w:rsidP="006E22F3">
      <w:pPr>
        <w:pStyle w:val="PL"/>
        <w:rPr>
          <w:lang w:val="en-US"/>
        </w:rPr>
      </w:pPr>
      <w:r w:rsidRPr="001760A2">
        <w:rPr>
          <w:lang w:val="en-US"/>
        </w:rPr>
        <w:t>;  Operator only allows PMIPv6 for roaming type scenarios and only as a last choice</w:t>
      </w:r>
    </w:p>
    <w:p w14:paraId="238DBB1C" w14:textId="77777777" w:rsidR="006E22F3" w:rsidRPr="001760A2" w:rsidRDefault="006E22F3" w:rsidP="006E22F3">
      <w:pPr>
        <w:pStyle w:val="PL"/>
        <w:rPr>
          <w:lang w:val="en-US"/>
        </w:rPr>
      </w:pPr>
      <w:r w:rsidRPr="001760A2">
        <w:rPr>
          <w:lang w:val="en-US"/>
        </w:rPr>
        <w:t>;  The operator does not support Gn/Gp so those records are commented out</w:t>
      </w:r>
    </w:p>
    <w:p w14:paraId="0F4FDCBE" w14:textId="77777777" w:rsidR="006E22F3" w:rsidRPr="001760A2" w:rsidRDefault="006E22F3" w:rsidP="006E22F3">
      <w:pPr>
        <w:pStyle w:val="PL"/>
        <w:rPr>
          <w:lang w:val="en-US"/>
        </w:rPr>
      </w:pPr>
    </w:p>
    <w:p w14:paraId="05D42803" w14:textId="77777777" w:rsidR="006E22F3" w:rsidRPr="001760A2" w:rsidRDefault="006E22F3" w:rsidP="006E22F3">
      <w:pPr>
        <w:pStyle w:val="PL"/>
        <w:rPr>
          <w:lang w:val="en-US"/>
        </w:rPr>
      </w:pPr>
    </w:p>
    <w:p w14:paraId="370FBD67" w14:textId="77777777" w:rsidR="006E22F3" w:rsidRPr="001760A2" w:rsidRDefault="006E22F3" w:rsidP="006E22F3">
      <w:pPr>
        <w:pStyle w:val="PL"/>
        <w:rPr>
          <w:lang w:val="en-US"/>
        </w:rPr>
      </w:pPr>
      <w:r w:rsidRPr="001760A2">
        <w:rPr>
          <w:lang w:val="en-US"/>
        </w:rPr>
        <w:t>imsTV2.apn                                   (</w:t>
      </w:r>
    </w:p>
    <w:p w14:paraId="71E1E8BD" w14:textId="77777777" w:rsidR="006E22F3" w:rsidRPr="001760A2" w:rsidRDefault="006E22F3" w:rsidP="006E22F3">
      <w:pPr>
        <w:pStyle w:val="PL"/>
        <w:rPr>
          <w:lang w:val="en-US"/>
        </w:rPr>
      </w:pPr>
      <w:r w:rsidRPr="001760A2">
        <w:rPr>
          <w:lang w:val="en-US"/>
        </w:rPr>
        <w:t>;  IN NAPTR order pref. flag service                           regexp replacement</w:t>
      </w:r>
    </w:p>
    <w:p w14:paraId="02AA9014" w14:textId="77777777" w:rsidR="006E22F3" w:rsidRPr="001760A2" w:rsidRDefault="006E22F3" w:rsidP="006E22F3">
      <w:pPr>
        <w:pStyle w:val="PL"/>
        <w:rPr>
          <w:lang w:val="en-US"/>
        </w:rPr>
      </w:pPr>
      <w:r w:rsidRPr="001760A2">
        <w:rPr>
          <w:lang w:val="en-US"/>
        </w:rPr>
        <w:t xml:space="preserve">   IN NAPTR 200   999   "a" "x-3gpp-pgw:x-s5-gtp:x-s8-gtp"         "" topoff.vip1.gw01.nodes )</w:t>
      </w:r>
    </w:p>
    <w:p w14:paraId="6465F4A7" w14:textId="77777777" w:rsidR="006E22F3" w:rsidRPr="001760A2" w:rsidRDefault="006E22F3" w:rsidP="006E22F3">
      <w:pPr>
        <w:pStyle w:val="PL"/>
        <w:rPr>
          <w:lang w:val="en-US"/>
        </w:rPr>
      </w:pPr>
      <w:r w:rsidRPr="001760A2">
        <w:rPr>
          <w:lang w:val="en-US"/>
        </w:rPr>
        <w:t xml:space="preserve">   IN NAPTR 100   999   "a" "x-3gpp-pgw:x-s5-gtp:x-s8-gtp"         "" topoff.vip1.gw21.nodes</w:t>
      </w:r>
    </w:p>
    <w:p w14:paraId="36679D03" w14:textId="77777777" w:rsidR="006E22F3" w:rsidRPr="001760A2" w:rsidRDefault="006E22F3" w:rsidP="006E22F3">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3FFF4D9D" w14:textId="77777777" w:rsidR="006E22F3" w:rsidRPr="001760A2" w:rsidRDefault="006E22F3" w:rsidP="006E22F3">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40514B7D" w14:textId="77777777" w:rsidR="006E22F3" w:rsidRPr="001760A2" w:rsidRDefault="006E22F3" w:rsidP="006E22F3">
      <w:pPr>
        <w:pStyle w:val="PL"/>
        <w:rPr>
          <w:lang w:val="en-US"/>
        </w:rPr>
      </w:pPr>
      <w:r w:rsidRPr="001760A2">
        <w:rPr>
          <w:lang w:val="en-US"/>
        </w:rPr>
        <w:t xml:space="preserve">   IN NAPTR 600   999   "a" "x-3gpp-pgw:x-s8-pmip"                 "" topoff.vip2.gw01.nodes</w:t>
      </w:r>
    </w:p>
    <w:p w14:paraId="09C9D0E2" w14:textId="77777777" w:rsidR="006E22F3" w:rsidRPr="001760A2" w:rsidRDefault="006E22F3" w:rsidP="006E22F3">
      <w:pPr>
        <w:pStyle w:val="PL"/>
        <w:rPr>
          <w:lang w:val="en-US"/>
        </w:rPr>
      </w:pPr>
      <w:r w:rsidRPr="001760A2">
        <w:rPr>
          <w:lang w:val="en-US"/>
        </w:rPr>
        <w:t xml:space="preserve">   IN NAPTR 500   999   "a" "x-3gpp-pgw:x-s8-pmip"                 "" topoff.vip2.gw21.nodes</w:t>
      </w:r>
    </w:p>
    <w:p w14:paraId="1E5F12BE" w14:textId="77777777" w:rsidR="006E22F3" w:rsidRPr="001760A2" w:rsidRDefault="006E22F3" w:rsidP="006E22F3">
      <w:pPr>
        <w:pStyle w:val="PL"/>
        <w:rPr>
          <w:lang w:val="en-US"/>
        </w:rPr>
      </w:pPr>
      <w:r w:rsidRPr="001760A2">
        <w:rPr>
          <w:lang w:val="en-US"/>
        </w:rPr>
        <w:t>;</w:t>
      </w:r>
    </w:p>
    <w:p w14:paraId="405ED60B" w14:textId="77777777" w:rsidR="006E22F3" w:rsidRDefault="006E22F3" w:rsidP="006E22F3">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114647BB" w14:textId="77777777" w:rsidR="006E22F3" w:rsidRDefault="006E22F3" w:rsidP="006E22F3">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503A7B58" w14:textId="77777777" w:rsidR="006E22F3" w:rsidRPr="001760A2" w:rsidRDefault="006E22F3" w:rsidP="006E22F3">
      <w:pPr>
        <w:pStyle w:val="PL"/>
        <w:rPr>
          <w:lang w:val="en-US"/>
        </w:rPr>
      </w:pPr>
      <w:r>
        <w:rPr>
          <w:lang w:val="en-US"/>
        </w:rPr>
        <w:t>;  to imsTV1</w:t>
      </w:r>
      <w:r w:rsidRPr="001760A2">
        <w:rPr>
          <w:lang w:val="en-US"/>
        </w:rPr>
        <w:t>.apn</w:t>
      </w:r>
    </w:p>
    <w:p w14:paraId="6E9AB176" w14:textId="77777777" w:rsidR="006E22F3" w:rsidRPr="001760A2" w:rsidRDefault="006E22F3" w:rsidP="006E22F3">
      <w:pPr>
        <w:pStyle w:val="PL"/>
        <w:rPr>
          <w:lang w:val="en-US"/>
        </w:rPr>
      </w:pPr>
      <w:r w:rsidRPr="001760A2">
        <w:rPr>
          <w:lang w:val="en-US"/>
        </w:rPr>
        <w:t>;</w:t>
      </w:r>
    </w:p>
    <w:p w14:paraId="3F96FB8C" w14:textId="77777777" w:rsidR="006E22F3" w:rsidRPr="001760A2" w:rsidRDefault="006E22F3" w:rsidP="006E22F3">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1E3CF11E" w14:textId="77777777" w:rsidR="006E22F3" w:rsidRPr="001760A2" w:rsidRDefault="006E22F3" w:rsidP="006E22F3">
      <w:pPr>
        <w:pStyle w:val="PL"/>
        <w:rPr>
          <w:lang w:val="en-US"/>
        </w:rPr>
      </w:pPr>
    </w:p>
    <w:p w14:paraId="22FADBC6" w14:textId="77777777" w:rsidR="006E22F3" w:rsidRPr="001760A2" w:rsidRDefault="006E22F3" w:rsidP="006E22F3">
      <w:pPr>
        <w:pStyle w:val="PL"/>
        <w:rPr>
          <w:lang w:val="en-US"/>
        </w:rPr>
      </w:pPr>
    </w:p>
    <w:p w14:paraId="0CCE0689" w14:textId="77777777" w:rsidR="006E22F3" w:rsidRPr="001760A2" w:rsidRDefault="006E22F3" w:rsidP="006E22F3">
      <w:pPr>
        <w:pStyle w:val="PL"/>
        <w:rPr>
          <w:lang w:val="en-US"/>
        </w:rPr>
      </w:pPr>
      <w:r w:rsidRPr="001760A2">
        <w:rPr>
          <w:lang w:val="en-US"/>
        </w:rPr>
        <w:t>; Obviously more APN would exist for a real operator</w:t>
      </w:r>
    </w:p>
    <w:p w14:paraId="56DD73CF" w14:textId="77777777" w:rsidR="006E22F3" w:rsidRPr="001760A2" w:rsidRDefault="006E22F3" w:rsidP="006E22F3">
      <w:pPr>
        <w:pStyle w:val="PL"/>
        <w:rPr>
          <w:lang w:val="en-US"/>
        </w:rPr>
      </w:pPr>
    </w:p>
    <w:p w14:paraId="08B0B554" w14:textId="77777777" w:rsidR="006E22F3" w:rsidRPr="001760A2" w:rsidRDefault="006E22F3" w:rsidP="006E22F3">
      <w:pPr>
        <w:pStyle w:val="PL"/>
        <w:rPr>
          <w:lang w:val="en-US"/>
        </w:rPr>
      </w:pPr>
      <w:r w:rsidRPr="001760A2">
        <w:rPr>
          <w:lang w:val="en-US"/>
        </w:rPr>
        <w:t>;</w:t>
      </w:r>
    </w:p>
    <w:p w14:paraId="7E2904EB" w14:textId="77777777" w:rsidR="006E22F3" w:rsidRPr="001760A2" w:rsidRDefault="006E22F3" w:rsidP="006E22F3">
      <w:pPr>
        <w:pStyle w:val="PL"/>
        <w:rPr>
          <w:lang w:val="en-US"/>
        </w:rPr>
      </w:pPr>
      <w:r w:rsidRPr="001760A2">
        <w:rPr>
          <w:lang w:val="en-US"/>
        </w:rPr>
        <w:lastRenderedPageBreak/>
        <w:t>; end of file</w:t>
      </w:r>
    </w:p>
    <w:p w14:paraId="06AEAE6D" w14:textId="77777777" w:rsidR="006E22F3" w:rsidRDefault="006E22F3" w:rsidP="006E22F3">
      <w:pPr>
        <w:rPr>
          <w:lang w:val="en-US"/>
        </w:rPr>
      </w:pPr>
    </w:p>
    <w:p w14:paraId="7666333B" w14:textId="77777777" w:rsidR="006E22F3" w:rsidRDefault="006E22F3" w:rsidP="006E22F3">
      <w:pPr>
        <w:rPr>
          <w:lang w:val="en-US"/>
        </w:rPr>
      </w:pPr>
      <w:r>
        <w:rPr>
          <w:lang w:val="en-US"/>
        </w:rPr>
        <w:t xml:space="preserve">If collocation were not a consideration then the APN-NI "imsTV1" causes </w:t>
      </w:r>
      <w:proofErr w:type="gramStart"/>
      <w:r>
        <w:rPr>
          <w:lang w:val="en-US"/>
        </w:rPr>
        <w:t>topoff.vip1.gw</w:t>
      </w:r>
      <w:proofErr w:type="gramEnd"/>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49C86202" w14:textId="77777777" w:rsidR="006E22F3" w:rsidRDefault="006E22F3" w:rsidP="006E22F3">
      <w:pPr>
        <w:rPr>
          <w:lang w:val="en-US"/>
        </w:rPr>
      </w:pPr>
      <w:r>
        <w:rPr>
          <w:lang w:val="en-US"/>
        </w:rPr>
        <w:t xml:space="preserve">However, collocation is a consideration (topological checks are not relevant here since all records use </w:t>
      </w:r>
      <w:proofErr w:type="spellStart"/>
      <w:r>
        <w:rPr>
          <w:lang w:val="en-US"/>
        </w:rPr>
        <w:t>topoff</w:t>
      </w:r>
      <w:proofErr w:type="spellEnd"/>
      <w:r>
        <w:rPr>
          <w:lang w:val="en-US"/>
        </w:rPr>
        <w:t>).</w:t>
      </w:r>
    </w:p>
    <w:p w14:paraId="2764BF12" w14:textId="1BB6BF86" w:rsidR="006E22F3" w:rsidRDefault="006E22F3" w:rsidP="006E22F3">
      <w:pPr>
        <w:rPr>
          <w:lang w:val="en-US"/>
        </w:rPr>
      </w:pPr>
      <w:r>
        <w:rPr>
          <w:lang w:val="en-US"/>
        </w:rPr>
        <w:t xml:space="preserve">The (partially qualified) PGW node names are gw01.nodes and gw21.nodes (obtained by stripping off the first two labels of the partially qualified host names </w:t>
      </w:r>
      <w:proofErr w:type="gramStart"/>
      <w:r w:rsidRPr="001760A2">
        <w:rPr>
          <w:lang w:val="en-US"/>
        </w:rPr>
        <w:t>topoff.vip1.gw</w:t>
      </w:r>
      <w:proofErr w:type="gramEnd"/>
      <w:r w:rsidRPr="001760A2">
        <w:rPr>
          <w:lang w:val="en-US"/>
        </w:rPr>
        <w:t>01.nodes</w:t>
      </w:r>
      <w:r>
        <w:rPr>
          <w:lang w:val="en-US"/>
        </w:rPr>
        <w:t xml:space="preserve">, </w:t>
      </w:r>
      <w:r w:rsidRPr="001760A2">
        <w:rPr>
          <w:lang w:val="en-US"/>
        </w:rPr>
        <w:t>topoff.vip1.gw21.nodes</w:t>
      </w:r>
      <w:r>
        <w:rPr>
          <w:lang w:val="en-US"/>
        </w:rPr>
        <w:t xml:space="preserve"> and so on).</w:t>
      </w:r>
    </w:p>
    <w:p w14:paraId="4CDE3F16" w14:textId="477EA951" w:rsidR="00B105CF" w:rsidRDefault="00B105CF" w:rsidP="006E22F3">
      <w:pPr>
        <w:rPr>
          <w:lang w:val="en-US"/>
        </w:rPr>
      </w:pPr>
    </w:p>
    <w:p w14:paraId="31C4BD3C"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DF293" w14:textId="77777777" w:rsidR="006E22F3" w:rsidRDefault="006E22F3" w:rsidP="006E22F3">
      <w:pPr>
        <w:pStyle w:val="Heading3"/>
        <w:rPr>
          <w:lang w:val="en-US"/>
        </w:rPr>
      </w:pPr>
      <w:bookmarkStart w:id="56" w:name="_Toc98260527"/>
      <w:r>
        <w:rPr>
          <w:lang w:val="en-US"/>
        </w:rPr>
        <w:t>A.</w:t>
      </w:r>
      <w:del w:id="57" w:author="Bruno Landais" w:date="2023-03-23T10:54:00Z">
        <w:r w:rsidRPr="001E12B5" w:rsidDel="006E22F3">
          <w:rPr>
            <w:lang w:val="en-US"/>
          </w:rPr>
          <w:delText xml:space="preserve"> </w:delText>
        </w:r>
      </w:del>
      <w:r>
        <w:rPr>
          <w:lang w:val="en-US"/>
        </w:rPr>
        <w:t>3.6</w:t>
      </w:r>
      <w:r>
        <w:rPr>
          <w:lang w:val="en-US"/>
        </w:rPr>
        <w:tab/>
        <w:t>PGW/SGW node file for "Collocated Simple LTE Example"</w:t>
      </w:r>
      <w:bookmarkEnd w:id="56"/>
    </w:p>
    <w:p w14:paraId="3F06C5C4" w14:textId="07185B65" w:rsidR="006E22F3" w:rsidRDefault="006E22F3" w:rsidP="006E22F3">
      <w:pPr>
        <w:pStyle w:val="Heading3"/>
        <w:rPr>
          <w:lang w:val="en-US"/>
        </w:rPr>
      </w:pPr>
      <w:bookmarkStart w:id="58" w:name="_Toc98260528"/>
      <w:r>
        <w:rPr>
          <w:lang w:val="en-US"/>
        </w:rPr>
        <w:t>A.</w:t>
      </w:r>
      <w:del w:id="59" w:author="Bruno Landais" w:date="2023-03-23T10:54:00Z">
        <w:r w:rsidRPr="001E12B5" w:rsidDel="006E22F3">
          <w:rPr>
            <w:lang w:val="en-US"/>
          </w:rPr>
          <w:delText xml:space="preserve"> </w:delText>
        </w:r>
      </w:del>
      <w:r>
        <w:rPr>
          <w:lang w:val="en-US"/>
        </w:rPr>
        <w:t>3.7</w:t>
      </w:r>
      <w:r>
        <w:rPr>
          <w:lang w:val="en-US"/>
        </w:rPr>
        <w:tab/>
        <w:t>TAI/TAC file for "Collocated Simple LTE Example"</w:t>
      </w:r>
      <w:bookmarkEnd w:id="58"/>
    </w:p>
    <w:p w14:paraId="5C176006" w14:textId="77777777" w:rsidR="006E22F3" w:rsidRDefault="006E22F3" w:rsidP="006E22F3">
      <w:pPr>
        <w:pStyle w:val="Heading3"/>
        <w:rPr>
          <w:lang w:val="en-US"/>
        </w:rPr>
      </w:pPr>
      <w:bookmarkStart w:id="60" w:name="_Toc20214910"/>
      <w:bookmarkStart w:id="61" w:name="_Toc27753293"/>
      <w:bookmarkStart w:id="62" w:name="_Toc36055112"/>
      <w:bookmarkStart w:id="63" w:name="_Toc44877344"/>
      <w:bookmarkStart w:id="64" w:name="_Toc98260529"/>
      <w:r>
        <w:rPr>
          <w:lang w:val="en-US"/>
        </w:rPr>
        <w:t>A.</w:t>
      </w:r>
      <w:del w:id="65" w:author="Bruno Landais" w:date="2023-03-23T10:55:00Z">
        <w:r w:rsidRPr="001E12B5" w:rsidDel="006E22F3">
          <w:rPr>
            <w:lang w:val="en-US"/>
          </w:rPr>
          <w:delText xml:space="preserve"> </w:delText>
        </w:r>
      </w:del>
      <w:r>
        <w:rPr>
          <w:lang w:val="en-US"/>
        </w:rPr>
        <w:t>3.8</w:t>
      </w:r>
      <w:r>
        <w:rPr>
          <w:lang w:val="en-US"/>
        </w:rPr>
        <w:tab/>
        <w:t>MME lookup based on GUTI for "Simple LTE Example"</w:t>
      </w:r>
      <w:bookmarkEnd w:id="60"/>
      <w:bookmarkEnd w:id="61"/>
      <w:bookmarkEnd w:id="62"/>
      <w:bookmarkEnd w:id="63"/>
      <w:bookmarkEnd w:id="64"/>
    </w:p>
    <w:p w14:paraId="0B2B8083" w14:textId="67BC50D0" w:rsidR="006E22F3" w:rsidRDefault="006E22F3" w:rsidP="006E22F3">
      <w:pPr>
        <w:pStyle w:val="Heading3"/>
        <w:rPr>
          <w:lang w:val="en-US"/>
        </w:rPr>
      </w:pPr>
      <w:bookmarkStart w:id="66" w:name="_Toc20214911"/>
      <w:bookmarkStart w:id="67" w:name="_Toc27753294"/>
      <w:bookmarkStart w:id="68" w:name="_Toc36055113"/>
      <w:bookmarkStart w:id="69" w:name="_Toc44877345"/>
      <w:bookmarkStart w:id="70" w:name="_Toc98260530"/>
      <w:r>
        <w:rPr>
          <w:lang w:val="en-US"/>
        </w:rPr>
        <w:t>A.</w:t>
      </w:r>
      <w:del w:id="71" w:author="Bruno Landais" w:date="2023-03-23T10:55:00Z">
        <w:r w:rsidRPr="001E12B5" w:rsidDel="006E22F3">
          <w:rPr>
            <w:lang w:val="en-US"/>
          </w:rPr>
          <w:delText xml:space="preserve"> </w:delText>
        </w:r>
      </w:del>
      <w:r>
        <w:rPr>
          <w:lang w:val="en-US"/>
        </w:rPr>
        <w:t>3.9</w:t>
      </w:r>
      <w:r>
        <w:rPr>
          <w:lang w:val="en-US"/>
        </w:rPr>
        <w:tab/>
        <w:t>APN lookup for "Simple LTE Example" (</w:t>
      </w:r>
      <w:proofErr w:type="gramStart"/>
      <w:r>
        <w:rPr>
          <w:lang w:val="en-US"/>
        </w:rPr>
        <w:t>i.e.</w:t>
      </w:r>
      <w:proofErr w:type="gramEnd"/>
      <w:r>
        <w:rPr>
          <w:lang w:val="en-US"/>
        </w:rPr>
        <w:t xml:space="preserve"> PGW candidate list)</w:t>
      </w:r>
      <w:bookmarkEnd w:id="66"/>
      <w:bookmarkEnd w:id="67"/>
      <w:bookmarkEnd w:id="68"/>
      <w:bookmarkEnd w:id="69"/>
      <w:bookmarkEnd w:id="70"/>
    </w:p>
    <w:p w14:paraId="735A7106" w14:textId="77777777" w:rsidR="006E22F3" w:rsidRDefault="006E22F3" w:rsidP="006E22F3">
      <w:pPr>
        <w:pStyle w:val="Heading3"/>
        <w:rPr>
          <w:lang w:val="en-US"/>
        </w:rPr>
      </w:pPr>
      <w:bookmarkStart w:id="72" w:name="_Toc20214912"/>
      <w:bookmarkStart w:id="73" w:name="_Toc27753295"/>
      <w:bookmarkStart w:id="74" w:name="_Toc36055114"/>
      <w:bookmarkStart w:id="75" w:name="_Toc44877346"/>
      <w:bookmarkStart w:id="76" w:name="_Toc98260531"/>
      <w:r>
        <w:rPr>
          <w:lang w:val="en-US"/>
        </w:rPr>
        <w:t>A.</w:t>
      </w:r>
      <w:del w:id="77" w:author="Bruno Landais" w:date="2023-03-23T10:55:00Z">
        <w:r w:rsidRPr="001E12B5" w:rsidDel="006E22F3">
          <w:rPr>
            <w:lang w:val="en-US"/>
          </w:rPr>
          <w:delText xml:space="preserve"> </w:delText>
        </w:r>
      </w:del>
      <w:r>
        <w:rPr>
          <w:lang w:val="en-US"/>
        </w:rPr>
        <w:t>3.10</w:t>
      </w:r>
      <w:r>
        <w:rPr>
          <w:lang w:val="en-US"/>
        </w:rPr>
        <w:tab/>
        <w:t>TAI lookup for "Simple LTE Example" (</w:t>
      </w:r>
      <w:proofErr w:type="gramStart"/>
      <w:r>
        <w:rPr>
          <w:lang w:val="en-US"/>
        </w:rPr>
        <w:t>i.e.</w:t>
      </w:r>
      <w:proofErr w:type="gramEnd"/>
      <w:r>
        <w:rPr>
          <w:lang w:val="en-US"/>
        </w:rPr>
        <w:t xml:space="preserve"> SGW candidate list)</w:t>
      </w:r>
      <w:bookmarkEnd w:id="72"/>
      <w:bookmarkEnd w:id="73"/>
      <w:bookmarkEnd w:id="74"/>
      <w:bookmarkEnd w:id="75"/>
      <w:bookmarkEnd w:id="76"/>
    </w:p>
    <w:p w14:paraId="28E26CE0" w14:textId="2F36C7C7" w:rsidR="006E22F3" w:rsidRDefault="006E22F3" w:rsidP="006E22F3">
      <w:pPr>
        <w:pStyle w:val="Heading3"/>
        <w:rPr>
          <w:lang w:val="en-US"/>
        </w:rPr>
      </w:pPr>
      <w:bookmarkStart w:id="78" w:name="_Toc20214913"/>
      <w:bookmarkStart w:id="79" w:name="_Toc27753296"/>
      <w:bookmarkStart w:id="80" w:name="_Toc36055115"/>
      <w:bookmarkStart w:id="81" w:name="_Toc44877347"/>
      <w:bookmarkStart w:id="82" w:name="_Toc98260532"/>
      <w:r>
        <w:rPr>
          <w:lang w:val="en-US"/>
        </w:rPr>
        <w:t>A.</w:t>
      </w:r>
      <w:del w:id="83" w:author="Bruno Landais" w:date="2023-03-23T10:55:00Z">
        <w:r w:rsidRPr="001E12B5" w:rsidDel="006E22F3">
          <w:rPr>
            <w:lang w:val="en-US"/>
          </w:rPr>
          <w:delText xml:space="preserve"> </w:delText>
        </w:r>
      </w:del>
      <w:r>
        <w:rPr>
          <w:lang w:val="en-US"/>
        </w:rPr>
        <w:t>3.11</w:t>
      </w:r>
      <w:r>
        <w:rPr>
          <w:lang w:val="en-US"/>
        </w:rPr>
        <w:tab/>
        <w:t>Finding the collocated SGW and PGW together</w:t>
      </w:r>
      <w:bookmarkEnd w:id="78"/>
      <w:bookmarkEnd w:id="79"/>
      <w:bookmarkEnd w:id="80"/>
      <w:bookmarkEnd w:id="81"/>
      <w:bookmarkEnd w:id="82"/>
    </w:p>
    <w:p w14:paraId="02B5DF59" w14:textId="77777777" w:rsidR="006E22F3" w:rsidRDefault="006E22F3" w:rsidP="006E22F3">
      <w:pPr>
        <w:pStyle w:val="Heading3"/>
        <w:rPr>
          <w:lang w:val="en-US"/>
        </w:rPr>
      </w:pPr>
      <w:bookmarkStart w:id="84" w:name="_Toc20214914"/>
      <w:bookmarkStart w:id="85" w:name="_Toc27753297"/>
      <w:bookmarkStart w:id="86" w:name="_Toc36055116"/>
      <w:bookmarkStart w:id="87" w:name="_Toc44877348"/>
      <w:bookmarkStart w:id="88" w:name="_Toc98260533"/>
      <w:r>
        <w:rPr>
          <w:lang w:val="en-US"/>
        </w:rPr>
        <w:t>A.</w:t>
      </w:r>
      <w:del w:id="89" w:author="Bruno Landais" w:date="2023-03-23T10:55:00Z">
        <w:r w:rsidRPr="001E12B5" w:rsidDel="006E22F3">
          <w:rPr>
            <w:lang w:val="en-US"/>
          </w:rPr>
          <w:delText xml:space="preserve"> </w:delText>
        </w:r>
      </w:del>
      <w:r>
        <w:rPr>
          <w:lang w:val="en-US"/>
        </w:rPr>
        <w:t>3.12</w:t>
      </w:r>
      <w:r>
        <w:rPr>
          <w:lang w:val="en-US"/>
        </w:rPr>
        <w:tab/>
        <w:t>S11 lookup by SGW canonical node name</w:t>
      </w:r>
      <w:bookmarkEnd w:id="84"/>
      <w:bookmarkEnd w:id="85"/>
      <w:bookmarkEnd w:id="86"/>
      <w:bookmarkEnd w:id="87"/>
      <w:bookmarkEnd w:id="88"/>
    </w:p>
    <w:p w14:paraId="73F44770" w14:textId="7D068E4E" w:rsidR="006E22F3" w:rsidRDefault="006E22F3" w:rsidP="006E22F3">
      <w:pPr>
        <w:pStyle w:val="Heading3"/>
        <w:rPr>
          <w:lang w:val="en-US"/>
        </w:rPr>
      </w:pPr>
      <w:bookmarkStart w:id="90" w:name="_Toc20214915"/>
      <w:bookmarkStart w:id="91" w:name="_Toc27753298"/>
      <w:bookmarkStart w:id="92" w:name="_Toc36055117"/>
      <w:bookmarkStart w:id="93" w:name="_Toc44877349"/>
      <w:bookmarkStart w:id="94" w:name="_Toc98260534"/>
      <w:r>
        <w:rPr>
          <w:lang w:val="en-US"/>
        </w:rPr>
        <w:t>A.</w:t>
      </w:r>
      <w:del w:id="95" w:author="Bruno Landais" w:date="2023-03-23T10:55:00Z">
        <w:r w:rsidRPr="001E12B5" w:rsidDel="006E22F3">
          <w:rPr>
            <w:lang w:val="en-US"/>
          </w:rPr>
          <w:delText xml:space="preserve"> </w:delText>
        </w:r>
      </w:del>
      <w:r>
        <w:rPr>
          <w:lang w:val="en-US"/>
        </w:rPr>
        <w:t>3.13</w:t>
      </w:r>
      <w:r>
        <w:rPr>
          <w:lang w:val="en-US"/>
        </w:rPr>
        <w:tab/>
        <w:t>TAI lookup for "Colocation Simple LTE Example" (</w:t>
      </w:r>
      <w:proofErr w:type="gramStart"/>
      <w:r>
        <w:rPr>
          <w:lang w:val="en-US"/>
        </w:rPr>
        <w:t>i.e.</w:t>
      </w:r>
      <w:proofErr w:type="gramEnd"/>
      <w:r>
        <w:rPr>
          <w:lang w:val="en-US"/>
        </w:rPr>
        <w:t xml:space="preserve"> MME candidate list)</w:t>
      </w:r>
      <w:bookmarkEnd w:id="90"/>
      <w:bookmarkEnd w:id="91"/>
      <w:bookmarkEnd w:id="92"/>
      <w:bookmarkEnd w:id="93"/>
      <w:bookmarkEnd w:id="94"/>
    </w:p>
    <w:p w14:paraId="3CEB4699" w14:textId="77777777" w:rsidR="006E22F3" w:rsidRPr="006E22F3" w:rsidRDefault="006E22F3">
      <w:pPr>
        <w:rPr>
          <w:noProof/>
          <w:lang w:val="en-US"/>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226F7" w14:textId="77777777" w:rsidR="00295747" w:rsidRDefault="00295747" w:rsidP="00295747">
      <w:pPr>
        <w:pStyle w:val="Heading8"/>
        <w:rPr>
          <w:lang w:val="en-US"/>
        </w:rPr>
      </w:pPr>
      <w:bookmarkStart w:id="96" w:name="_Toc98260567"/>
      <w:r>
        <w:t>Annex G (Informative):</w:t>
      </w:r>
      <w:r>
        <w:br/>
        <w:t>Examples for selecting an alternative PGW-C/SMF in a PGW-C/SMF Set</w:t>
      </w:r>
      <w:bookmarkEnd w:id="96"/>
    </w:p>
    <w:p w14:paraId="5ABD953D" w14:textId="77777777" w:rsidR="00295747" w:rsidRDefault="00295747" w:rsidP="00295747">
      <w:pPr>
        <w:pStyle w:val="Heading2"/>
        <w:rPr>
          <w:lang w:val="en-US"/>
        </w:rPr>
      </w:pPr>
      <w:bookmarkStart w:id="97" w:name="_Toc98260568"/>
      <w:r>
        <w:rPr>
          <w:lang w:val="en-US"/>
        </w:rPr>
        <w:t>G.1</w:t>
      </w:r>
      <w:r>
        <w:rPr>
          <w:lang w:val="en-US"/>
        </w:rPr>
        <w:tab/>
        <w:t>Introduction</w:t>
      </w:r>
      <w:bookmarkEnd w:id="97"/>
    </w:p>
    <w:p w14:paraId="36133840" w14:textId="4C19C6AE" w:rsidR="00295747" w:rsidRDefault="00295747" w:rsidP="00295747">
      <w:pPr>
        <w:rPr>
          <w:lang w:val="en-US"/>
        </w:rPr>
      </w:pPr>
      <w:r>
        <w:rPr>
          <w:lang w:val="en-US"/>
        </w:rPr>
        <w:t xml:space="preserve">This annex provides examples of DNS provisioning for </w:t>
      </w:r>
      <w:r>
        <w:t>selecting an alternative PGW-C/SMF in a PGW-C/SMF Set</w:t>
      </w:r>
      <w:r>
        <w:rPr>
          <w:lang w:val="en-US"/>
        </w:rPr>
        <w:t xml:space="preserve"> by an MME </w:t>
      </w:r>
      <w:ins w:id="98" w:author="Bruno Landais" w:date="2023-03-21T17:19:00Z">
        <w:r>
          <w:rPr>
            <w:lang w:val="en-US"/>
          </w:rPr>
          <w:t xml:space="preserve">or </w:t>
        </w:r>
        <w:proofErr w:type="spellStart"/>
        <w:r>
          <w:rPr>
            <w:lang w:val="en-US"/>
          </w:rPr>
          <w:t>ePDG</w:t>
        </w:r>
        <w:proofErr w:type="spellEnd"/>
        <w:r>
          <w:rPr>
            <w:lang w:val="en-US"/>
          </w:rPr>
          <w:t xml:space="preserve"> </w:t>
        </w:r>
      </w:ins>
      <w:r>
        <w:rPr>
          <w:lang w:val="en-US"/>
        </w:rPr>
        <w:t>(see clause 5.1.4).</w:t>
      </w:r>
    </w:p>
    <w:p w14:paraId="13E7E8C4" w14:textId="42D95BBA" w:rsidR="00450742" w:rsidRDefault="00450742" w:rsidP="00295747">
      <w:pPr>
        <w:rPr>
          <w:lang w:val="en-US"/>
        </w:rPr>
      </w:pPr>
    </w:p>
    <w:p w14:paraId="00CF1FEC" w14:textId="77777777" w:rsidR="00450742" w:rsidRPr="006B5418" w:rsidRDefault="00450742" w:rsidP="00450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AF05C" w14:textId="77777777" w:rsidR="00BC59D1" w:rsidRDefault="00BC59D1" w:rsidP="00BC59D1">
      <w:pPr>
        <w:pStyle w:val="Heading3"/>
        <w:rPr>
          <w:lang w:val="en-US"/>
        </w:rPr>
      </w:pPr>
      <w:bookmarkStart w:id="99" w:name="_Toc98260573"/>
      <w:r>
        <w:rPr>
          <w:lang w:val="en-US"/>
        </w:rPr>
        <w:t>G.3.3</w:t>
      </w:r>
      <w:r>
        <w:rPr>
          <w:lang w:val="en-US"/>
        </w:rPr>
        <w:tab/>
        <w:t>PGW-C/SMF Set file</w:t>
      </w:r>
      <w:bookmarkEnd w:id="99"/>
    </w:p>
    <w:p w14:paraId="3EB3AEB2" w14:textId="77777777" w:rsidR="00BC59D1" w:rsidRDefault="00BC59D1" w:rsidP="00BC59D1">
      <w:pPr>
        <w:rPr>
          <w:lang w:val="en-US"/>
        </w:rPr>
      </w:pPr>
      <w:r>
        <w:rPr>
          <w:lang w:val="en-US"/>
        </w:rPr>
        <w:t>The file containing the PGW-C/SMF Set records for this example will be PGWSET_DB.txt and has following NAPTR record content.</w:t>
      </w:r>
    </w:p>
    <w:p w14:paraId="0E41C221" w14:textId="77777777" w:rsidR="00BC59D1" w:rsidRDefault="00BC59D1" w:rsidP="00BC59D1">
      <w:pPr>
        <w:pStyle w:val="PL"/>
        <w:rPr>
          <w:lang w:val="en-US"/>
        </w:rPr>
      </w:pPr>
      <w:r>
        <w:rPr>
          <w:lang w:val="en-US"/>
        </w:rPr>
        <w:lastRenderedPageBreak/>
        <w:t>; PGW Set 12</w:t>
      </w:r>
    </w:p>
    <w:p w14:paraId="0BC1167A" w14:textId="77777777" w:rsidR="00BC59D1" w:rsidRDefault="00BC59D1" w:rsidP="00BC59D1">
      <w:pPr>
        <w:pStyle w:val="PL"/>
        <w:rPr>
          <w:lang w:val="en-US"/>
        </w:rPr>
      </w:pPr>
    </w:p>
    <w:p w14:paraId="0987F96D" w14:textId="77777777" w:rsidR="00BC59D1" w:rsidRDefault="00BC59D1" w:rsidP="00BC59D1">
      <w:pPr>
        <w:pStyle w:val="PL"/>
        <w:rPr>
          <w:lang w:val="en-US"/>
        </w:rPr>
      </w:pPr>
      <w:r>
        <w:rPr>
          <w:lang w:eastAsia="zh-CN"/>
        </w:rPr>
        <w:t>set12.</w:t>
      </w:r>
      <w:r>
        <w:t>pgwset</w:t>
      </w:r>
    </w:p>
    <w:p w14:paraId="4078796E" w14:textId="77777777" w:rsidR="00BC59D1" w:rsidRDefault="00BC59D1" w:rsidP="00BC59D1">
      <w:pPr>
        <w:pStyle w:val="PL"/>
        <w:rPr>
          <w:lang w:val="en-US"/>
        </w:rPr>
      </w:pPr>
      <w:r>
        <w:rPr>
          <w:lang w:val="en-US"/>
        </w:rPr>
        <w:t>;  IN NAPTR order pref. flag service                        regexp replacement</w:t>
      </w:r>
    </w:p>
    <w:p w14:paraId="68D73897" w14:textId="16FB369B" w:rsidR="00BC59D1" w:rsidRDefault="00BC59D1" w:rsidP="00BC59D1">
      <w:pPr>
        <w:pStyle w:val="PL"/>
        <w:rPr>
          <w:lang w:val="en-US"/>
        </w:rPr>
      </w:pPr>
      <w:r>
        <w:rPr>
          <w:lang w:val="en-US"/>
        </w:rPr>
        <w:t xml:space="preserve">   IN NAPTR 100   999   "a" "x-3gpp-pgw:x-s5-gtp:x-s8-gtp</w:t>
      </w:r>
      <w:ins w:id="100" w:author="Bruno Landais" w:date="2023-03-21T17:25:00Z">
        <w:r>
          <w:rPr>
            <w:lang w:val="en-US"/>
          </w:rPr>
          <w:t>:x-s2b-gtp</w:t>
        </w:r>
      </w:ins>
      <w:r>
        <w:rPr>
          <w:lang w:val="en-US"/>
        </w:rPr>
        <w:t>"</w:t>
      </w:r>
      <w:del w:id="101" w:author="Bruno Landais" w:date="2023-03-21T17:25:00Z">
        <w:r w:rsidDel="00BC59D1">
          <w:rPr>
            <w:lang w:val="en-US"/>
          </w:rPr>
          <w:delText xml:space="preserve">  </w:delText>
        </w:r>
      </w:del>
      <w:del w:id="102" w:author="Bruno Landais" w:date="2023-03-21T17:26:00Z">
        <w:r w:rsidDel="00BC59D1">
          <w:rPr>
            <w:lang w:val="en-US"/>
          </w:rPr>
          <w:delText xml:space="preserve">  </w:delText>
        </w:r>
      </w:del>
      <w:r>
        <w:rPr>
          <w:lang w:val="en-US"/>
        </w:rPr>
        <w:t xml:space="preserve">    </w:t>
      </w:r>
      <w:del w:id="103" w:author="Bruno Landais" w:date="2023-03-21T17:26:00Z">
        <w:r w:rsidDel="00BC59D1">
          <w:rPr>
            <w:lang w:val="en-US"/>
          </w:rPr>
          <w:delText xml:space="preserve"> </w:delText>
        </w:r>
      </w:del>
      <w:r>
        <w:rPr>
          <w:lang w:val="en-US"/>
        </w:rPr>
        <w:t>"" topoff.vip1.gw01.nodes</w:t>
      </w:r>
    </w:p>
    <w:p w14:paraId="23A2EB93" w14:textId="7FEA5242" w:rsidR="00BC59D1" w:rsidRDefault="00BC59D1" w:rsidP="00BC59D1">
      <w:pPr>
        <w:pStyle w:val="PL"/>
        <w:rPr>
          <w:lang w:val="en-US"/>
        </w:rPr>
      </w:pPr>
      <w:r>
        <w:rPr>
          <w:lang w:val="en-US"/>
        </w:rPr>
        <w:t xml:space="preserve">   IN NAPTR 200   999   "a" "x-3gpp-pgw:x-s5-gtp:x-s8-gtp</w:t>
      </w:r>
      <w:ins w:id="104" w:author="Bruno Landais" w:date="2023-03-21T17:25:00Z">
        <w:r>
          <w:rPr>
            <w:lang w:val="en-US"/>
          </w:rPr>
          <w:t>:x-s2b-gtp</w:t>
        </w:r>
      </w:ins>
      <w:r>
        <w:rPr>
          <w:lang w:val="en-US"/>
        </w:rPr>
        <w:t>"</w:t>
      </w:r>
      <w:del w:id="105" w:author="Bruno Landais" w:date="2023-03-21T17:25:00Z">
        <w:r w:rsidDel="00BC59D1">
          <w:rPr>
            <w:lang w:val="en-US"/>
          </w:rPr>
          <w:delText xml:space="preserve">  </w:delText>
        </w:r>
      </w:del>
      <w:del w:id="106" w:author="Bruno Landais" w:date="2023-03-21T17:26:00Z">
        <w:r w:rsidDel="00BC59D1">
          <w:rPr>
            <w:lang w:val="en-US"/>
          </w:rPr>
          <w:delText xml:space="preserve">  </w:delText>
        </w:r>
      </w:del>
      <w:r>
        <w:rPr>
          <w:lang w:val="en-US"/>
        </w:rPr>
        <w:t xml:space="preserve">    </w:t>
      </w:r>
      <w:del w:id="107" w:author="Bruno Landais" w:date="2023-03-21T17:26:00Z">
        <w:r w:rsidDel="00BC59D1">
          <w:rPr>
            <w:lang w:val="en-US"/>
          </w:rPr>
          <w:delText xml:space="preserve"> </w:delText>
        </w:r>
      </w:del>
      <w:r>
        <w:rPr>
          <w:lang w:val="en-US"/>
        </w:rPr>
        <w:t>"" topoff.vip1.gw21.nodes</w:t>
      </w:r>
    </w:p>
    <w:p w14:paraId="3C341D66" w14:textId="77777777" w:rsidR="00BC59D1" w:rsidRDefault="00BC59D1" w:rsidP="00BC59D1">
      <w:pPr>
        <w:pStyle w:val="PL"/>
        <w:rPr>
          <w:lang w:val="en-US"/>
        </w:rPr>
      </w:pPr>
    </w:p>
    <w:p w14:paraId="3658B855" w14:textId="77777777" w:rsidR="00BC59D1" w:rsidRDefault="00BC59D1" w:rsidP="00BC59D1">
      <w:pPr>
        <w:pStyle w:val="PL"/>
        <w:rPr>
          <w:lang w:val="en-US"/>
        </w:rPr>
      </w:pPr>
    </w:p>
    <w:p w14:paraId="04A46C66" w14:textId="77777777" w:rsidR="00BC59D1" w:rsidRDefault="00BC59D1" w:rsidP="00BC59D1">
      <w:pPr>
        <w:pStyle w:val="PL"/>
        <w:rPr>
          <w:lang w:val="en-US"/>
        </w:rPr>
      </w:pPr>
      <w:r>
        <w:rPr>
          <w:lang w:val="en-US"/>
        </w:rPr>
        <w:t>; PGWs IP addresses</w:t>
      </w:r>
    </w:p>
    <w:p w14:paraId="32DF3E87" w14:textId="77777777" w:rsidR="00BC59D1" w:rsidRDefault="00BC59D1" w:rsidP="00BC59D1">
      <w:pPr>
        <w:pStyle w:val="PL"/>
        <w:rPr>
          <w:lang w:val="en-US"/>
        </w:rPr>
      </w:pPr>
      <w:r>
        <w:rPr>
          <w:lang w:val="en-US"/>
        </w:rPr>
        <w:t>;</w:t>
      </w:r>
    </w:p>
    <w:p w14:paraId="396E80BC" w14:textId="77777777" w:rsidR="00BC59D1" w:rsidRDefault="00BC59D1" w:rsidP="00BC59D1">
      <w:pPr>
        <w:pStyle w:val="PL"/>
        <w:rPr>
          <w:lang w:val="en-US"/>
        </w:rPr>
      </w:pPr>
      <w:r>
        <w:rPr>
          <w:lang w:val="en-US"/>
        </w:rPr>
        <w:t>topoff.vip1.gw01.nodes</w:t>
      </w:r>
      <w:r>
        <w:rPr>
          <w:lang w:val="en-US"/>
        </w:rPr>
        <w:tab/>
        <w:t xml:space="preserve">         IN A 192.0.2.11</w:t>
      </w:r>
    </w:p>
    <w:p w14:paraId="5F4D6EE8" w14:textId="77777777" w:rsidR="00BC59D1" w:rsidRDefault="00BC59D1" w:rsidP="00BC59D1">
      <w:pPr>
        <w:pStyle w:val="PL"/>
        <w:rPr>
          <w:lang w:val="en-US"/>
        </w:rPr>
      </w:pPr>
      <w:r>
        <w:rPr>
          <w:lang w:val="en-US"/>
        </w:rPr>
        <w:t xml:space="preserve">                                 IN A 192.0.2.12</w:t>
      </w:r>
    </w:p>
    <w:p w14:paraId="38A4A67A" w14:textId="77777777" w:rsidR="00BC59D1" w:rsidRDefault="00BC59D1" w:rsidP="00BC59D1">
      <w:pPr>
        <w:pStyle w:val="PL"/>
        <w:rPr>
          <w:lang w:val="en-US"/>
        </w:rPr>
      </w:pPr>
      <w:r>
        <w:rPr>
          <w:lang w:val="en-US"/>
        </w:rPr>
        <w:t xml:space="preserve">                                 IN AAAA 2001:db8:0:0:0:0:0:0</w:t>
      </w:r>
    </w:p>
    <w:p w14:paraId="1F937B40" w14:textId="77777777" w:rsidR="00BC59D1" w:rsidRDefault="00BC59D1" w:rsidP="00BC59D1">
      <w:pPr>
        <w:pStyle w:val="PL"/>
        <w:rPr>
          <w:lang w:val="en-US"/>
        </w:rPr>
      </w:pPr>
      <w:r>
        <w:rPr>
          <w:lang w:val="en-US"/>
        </w:rPr>
        <w:t xml:space="preserve">                                 IN AAAA 2001:db8:0:1:0:0:0:0</w:t>
      </w:r>
    </w:p>
    <w:p w14:paraId="77EC136C" w14:textId="77777777" w:rsidR="00BC59D1" w:rsidRDefault="00BC59D1" w:rsidP="00BC59D1">
      <w:pPr>
        <w:pStyle w:val="PL"/>
        <w:rPr>
          <w:lang w:val="en-US"/>
        </w:rPr>
      </w:pPr>
      <w:r>
        <w:rPr>
          <w:lang w:val="en-US"/>
        </w:rPr>
        <w:t>topoff.vip1.gw21.nodes</w:t>
      </w:r>
      <w:r>
        <w:rPr>
          <w:lang w:val="en-US"/>
        </w:rPr>
        <w:tab/>
      </w:r>
      <w:r>
        <w:rPr>
          <w:lang w:val="en-US"/>
        </w:rPr>
        <w:tab/>
      </w:r>
      <w:r>
        <w:rPr>
          <w:lang w:val="en-US"/>
        </w:rPr>
        <w:tab/>
        <w:t xml:space="preserve"> IN A 192.0.2.13</w:t>
      </w:r>
    </w:p>
    <w:p w14:paraId="36B219E2" w14:textId="77777777" w:rsidR="00BC59D1" w:rsidRDefault="00BC59D1" w:rsidP="00BC59D1">
      <w:pPr>
        <w:pStyle w:val="PL"/>
        <w:rPr>
          <w:lang w:val="it-IT"/>
        </w:rPr>
      </w:pPr>
      <w:r>
        <w:rPr>
          <w:lang w:val="en-US"/>
        </w:rPr>
        <w:t xml:space="preserve">                                 </w:t>
      </w:r>
      <w:r>
        <w:rPr>
          <w:lang w:val="it-IT"/>
        </w:rPr>
        <w:t>IN A 192.0.2.14</w:t>
      </w:r>
    </w:p>
    <w:p w14:paraId="6997D27C" w14:textId="77777777" w:rsidR="00BC59D1" w:rsidRDefault="00BC59D1" w:rsidP="00BC59D1">
      <w:pPr>
        <w:pStyle w:val="PL"/>
        <w:rPr>
          <w:lang w:val="it-IT"/>
        </w:rPr>
      </w:pPr>
      <w:r>
        <w:rPr>
          <w:lang w:val="it-IT"/>
        </w:rPr>
        <w:t xml:space="preserve">                                 IN AAAA 2001:db8:0:2:0:0:0:0</w:t>
      </w:r>
    </w:p>
    <w:p w14:paraId="0072C1A8" w14:textId="77777777" w:rsidR="00BC59D1" w:rsidRDefault="00BC59D1" w:rsidP="00BC59D1">
      <w:pPr>
        <w:pStyle w:val="PL"/>
        <w:rPr>
          <w:lang w:val="it-IT"/>
        </w:rPr>
      </w:pPr>
      <w:r>
        <w:rPr>
          <w:lang w:val="it-IT"/>
        </w:rPr>
        <w:t xml:space="preserve">                                 IN AAAA 2001:db8:0:3:0:0:0:0</w:t>
      </w:r>
    </w:p>
    <w:p w14:paraId="4D7BFF01" w14:textId="77777777" w:rsidR="00BC59D1" w:rsidRDefault="00BC59D1" w:rsidP="00BC59D1">
      <w:pPr>
        <w:pStyle w:val="PL"/>
        <w:rPr>
          <w:lang w:val="en-US"/>
        </w:rPr>
      </w:pPr>
    </w:p>
    <w:p w14:paraId="28F2B351" w14:textId="77777777" w:rsidR="00BC59D1" w:rsidRDefault="00BC59D1" w:rsidP="00BC59D1">
      <w:pPr>
        <w:pStyle w:val="PL"/>
        <w:rPr>
          <w:lang w:val="en-US"/>
        </w:rPr>
      </w:pPr>
      <w:r>
        <w:rPr>
          <w:lang w:val="en-US"/>
        </w:rPr>
        <w:t>; end of file</w:t>
      </w:r>
    </w:p>
    <w:p w14:paraId="289AB32B" w14:textId="4AA82793" w:rsidR="00591281" w:rsidRDefault="00591281">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587ACD64" w14:textId="4B7182AF"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ABD2F43" w14:textId="77777777" w:rsidR="00707BCF" w:rsidRPr="00B26868" w:rsidRDefault="00707BCF" w:rsidP="00707BCF">
      <w:pPr>
        <w:pStyle w:val="Heading3"/>
        <w:rPr>
          <w:lang w:val="en-US"/>
        </w:rPr>
      </w:pPr>
      <w:bookmarkStart w:id="108" w:name="_Toc20214835"/>
      <w:bookmarkStart w:id="109" w:name="_Toc27753218"/>
      <w:bookmarkStart w:id="110" w:name="_Toc36055036"/>
      <w:bookmarkStart w:id="111" w:name="_Toc44877268"/>
      <w:bookmarkStart w:id="112" w:name="_Toc98260450"/>
      <w:r>
        <w:rPr>
          <w:lang w:val="en-US"/>
        </w:rPr>
        <w:t>5</w:t>
      </w:r>
      <w:r w:rsidRPr="00B26868">
        <w:rPr>
          <w:lang w:val="en-US"/>
        </w:rPr>
        <w:t>.1</w:t>
      </w:r>
      <w:r>
        <w:rPr>
          <w:lang w:val="en-US"/>
        </w:rPr>
        <w:t>.1</w:t>
      </w:r>
      <w:r w:rsidRPr="00B26868">
        <w:rPr>
          <w:lang w:val="en-US"/>
        </w:rPr>
        <w:tab/>
      </w:r>
      <w:r>
        <w:rPr>
          <w:lang w:val="en-US"/>
        </w:rPr>
        <w:t>Discovering a PGW for a 3GPP Access</w:t>
      </w:r>
      <w:bookmarkEnd w:id="108"/>
      <w:bookmarkEnd w:id="109"/>
      <w:bookmarkEnd w:id="110"/>
      <w:bookmarkEnd w:id="111"/>
      <w:bookmarkEnd w:id="112"/>
    </w:p>
    <w:p w14:paraId="66CAD83B" w14:textId="77777777" w:rsidR="00707BCF" w:rsidRPr="00DF1D6F" w:rsidRDefault="00707BCF" w:rsidP="00707BCF">
      <w:pPr>
        <w:pStyle w:val="Heading4"/>
        <w:rPr>
          <w:lang w:val="en-US"/>
        </w:rPr>
      </w:pPr>
      <w:bookmarkStart w:id="113" w:name="_Toc20214836"/>
      <w:bookmarkStart w:id="114" w:name="_Toc27753219"/>
      <w:bookmarkStart w:id="115" w:name="_Toc36055037"/>
      <w:bookmarkStart w:id="116" w:name="_Toc44877269"/>
      <w:bookmarkStart w:id="117" w:name="_Toc98260451"/>
      <w:r>
        <w:rPr>
          <w:lang w:val="en-US"/>
        </w:rPr>
        <w:t>5.1</w:t>
      </w:r>
      <w:r w:rsidRPr="00B26868">
        <w:rPr>
          <w:lang w:val="en-US"/>
        </w:rPr>
        <w:t>.1</w:t>
      </w:r>
      <w:r>
        <w:rPr>
          <w:lang w:val="en-US"/>
        </w:rPr>
        <w:t>.1</w:t>
      </w:r>
      <w:r w:rsidRPr="00B26868">
        <w:rPr>
          <w:lang w:val="en-US"/>
        </w:rPr>
        <w:tab/>
      </w:r>
      <w:r>
        <w:rPr>
          <w:lang w:val="en-US"/>
        </w:rPr>
        <w:t>General</w:t>
      </w:r>
      <w:bookmarkEnd w:id="113"/>
      <w:bookmarkEnd w:id="114"/>
      <w:bookmarkEnd w:id="115"/>
      <w:bookmarkEnd w:id="116"/>
      <w:bookmarkEnd w:id="117"/>
    </w:p>
    <w:p w14:paraId="0ED646CC" w14:textId="77777777" w:rsidR="00707BCF" w:rsidRDefault="00707BCF" w:rsidP="00707BCF">
      <w:r>
        <w:t>The procedures here give a list of possible PGWs and their interfaces that serve a particular APN. This is very similar to the existing function that resolves the GGSN IP address based on an APN.</w:t>
      </w:r>
    </w:p>
    <w:p w14:paraId="4D66C126" w14:textId="77777777" w:rsidR="00707BCF" w:rsidRPr="00D74DDD" w:rsidRDefault="00707BCF" w:rsidP="00707BCF">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PTO above RAN enabled APN. See clause 5.6.</w:t>
      </w:r>
    </w:p>
    <w:p w14:paraId="7A0C9BC1" w14:textId="77777777" w:rsidR="00707BCF" w:rsidRDefault="00707BCF" w:rsidP="00707BCF">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50C029DB" w14:textId="77777777" w:rsidR="00707BCF" w:rsidRDefault="00707BCF" w:rsidP="00707BCF">
      <w:r>
        <w:t>The operator shall provision the authoritative DNS server(s) responsible for the APN</w:t>
      </w:r>
      <w:r>
        <w:noBreakHyphen/>
        <w:t>FQDN, including all derivatives used by the operator in the APN</w:t>
      </w:r>
      <w:r>
        <w:noBreakHyphen/>
        <w:t>OI replacement field (as defined in 3GPP TS 23.060 [18] and 3GPP TS 23.401 [11</w:t>
      </w:r>
      <w:proofErr w:type="gramStart"/>
      <w:r>
        <w:t>])with</w:t>
      </w:r>
      <w:proofErr w:type="gramEnd"/>
      <w:r>
        <w:t xml:space="preserve"> NAPTR records for the given APN-FQDN and corresponding PGWs under the APN-FQDN.</w:t>
      </w:r>
    </w:p>
    <w:p w14:paraId="7712A261" w14:textId="77777777" w:rsidR="00707BCF" w:rsidRDefault="00707BCF" w:rsidP="00707BCF">
      <w:r>
        <w:t>See clause 19.4.2.2 of 3GPP TS 23.003 [4</w:t>
      </w:r>
      <w:r w:rsidRPr="007F1FB9">
        <w:t>]</w:t>
      </w:r>
      <w:r>
        <w:t>.</w:t>
      </w:r>
    </w:p>
    <w:p w14:paraId="20EC4BB1" w14:textId="77777777" w:rsidR="00707BCF" w:rsidRDefault="00707BCF" w:rsidP="00707BCF">
      <w:r>
        <w:t xml:space="preserve">The above format is used in DNS for use in DNS queries by S4-SGSN and MME to networks with DNS provisioned to Release-8. A Release-8 SGSN only supporting </w:t>
      </w:r>
      <w:proofErr w:type="spellStart"/>
      <w:r>
        <w:t>Gn</w:t>
      </w:r>
      <w:proofErr w:type="spellEnd"/>
      <w:r>
        <w:t>/</w:t>
      </w:r>
      <w:proofErr w:type="spellStart"/>
      <w:r>
        <w:t>Gp</w:t>
      </w:r>
      <w:proofErr w:type="spellEnd"/>
      <w:r>
        <w:t xml:space="preserve"> may also optionally use this procedure.</w:t>
      </w:r>
    </w:p>
    <w:p w14:paraId="242080DF" w14:textId="77777777" w:rsidR="00707BCF" w:rsidRDefault="00707BCF" w:rsidP="00707BCF">
      <w:r>
        <w:t xml:space="preserve">The DNS records provisioned at that location are NAPTR records and include all S5/S8 and </w:t>
      </w:r>
      <w:proofErr w:type="spellStart"/>
      <w:r>
        <w:t>Gn</w:t>
      </w:r>
      <w:proofErr w:type="spellEnd"/>
      <w:r>
        <w:t>/</w:t>
      </w:r>
      <w:proofErr w:type="spellStart"/>
      <w:r>
        <w:t>Gp</w:t>
      </w:r>
      <w:proofErr w:type="spellEnd"/>
      <w:r>
        <w:t xml:space="preserve"> interfaces for PGW, GGSN, and collocated PGW/GGSN that are intended to be used for that APN.</w:t>
      </w:r>
    </w:p>
    <w:p w14:paraId="0DFCAE00" w14:textId="77777777" w:rsidR="00707BCF" w:rsidRPr="00707BCF" w:rsidRDefault="00707BCF" w:rsidP="00707BCF">
      <w:pPr>
        <w:rPr>
          <w:snapToGrid w:val="0"/>
          <w:highlight w:val="yellow"/>
        </w:rPr>
      </w:pPr>
      <w:r w:rsidRPr="00707BCF">
        <w:rPr>
          <w:highlight w:val="yellow"/>
        </w:rP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sidRPr="00707BCF">
        <w:rPr>
          <w:highlight w:val="yellow"/>
          <w:lang w:val="en-US"/>
        </w:rPr>
        <w:t>the NAPTR flag shall be set to "", and NAPTR "replacement" shall be set to the PGW Set FQDN as specified in clause </w:t>
      </w:r>
      <w:r w:rsidRPr="00707BCF">
        <w:rPr>
          <w:highlight w:val="yellow"/>
          <w:lang w:eastAsia="zh-CN"/>
        </w:rPr>
        <w:t>19.4.2.</w:t>
      </w:r>
      <w:r w:rsidRPr="00707BCF">
        <w:rPr>
          <w:highlight w:val="yellow"/>
        </w:rPr>
        <w:t xml:space="preserve">13 of 3GPP TS 23.003 [4]. </w:t>
      </w:r>
      <w:r w:rsidRPr="00707BCF">
        <w:rPr>
          <w:highlight w:val="yellow"/>
          <w:lang w:val="en-US"/>
        </w:rPr>
        <w:t xml:space="preserve">An MME supporting the </w:t>
      </w:r>
      <w:r w:rsidRPr="00707BCF">
        <w:rPr>
          <w:rFonts w:hint="eastAsia"/>
          <w:highlight w:val="yellow"/>
          <w:lang w:eastAsia="zh-CN"/>
        </w:rPr>
        <w:t>Re</w:t>
      </w:r>
      <w:r w:rsidRPr="00707BCF">
        <w:rPr>
          <w:highlight w:val="yellow"/>
          <w:lang w:eastAsia="zh-CN"/>
        </w:rPr>
        <w:t xml:space="preserve">storation </w:t>
      </w:r>
      <w:r w:rsidRPr="00707BCF">
        <w:rPr>
          <w:rFonts w:hint="eastAsia"/>
          <w:highlight w:val="yellow"/>
          <w:lang w:eastAsia="zh-CN"/>
        </w:rPr>
        <w:t xml:space="preserve">of PDN connections </w:t>
      </w:r>
      <w:r w:rsidRPr="00707BCF">
        <w:rPr>
          <w:highlight w:val="yellow"/>
          <w:lang w:eastAsia="zh-CN"/>
        </w:rPr>
        <w:t>after</w:t>
      </w:r>
      <w:r w:rsidRPr="00707BCF">
        <w:rPr>
          <w:rFonts w:hint="eastAsia"/>
          <w:highlight w:val="yellow"/>
          <w:lang w:eastAsia="zh-CN"/>
        </w:rPr>
        <w:t xml:space="preserve"> </w:t>
      </w:r>
      <w:r w:rsidRPr="00707BCF">
        <w:rPr>
          <w:highlight w:val="yellow"/>
          <w:lang w:eastAsia="zh-CN"/>
        </w:rPr>
        <w:t>a PGW-C/SMF</w:t>
      </w:r>
      <w:r w:rsidRPr="00707BCF">
        <w:rPr>
          <w:rFonts w:hint="eastAsia"/>
          <w:highlight w:val="yellow"/>
          <w:lang w:eastAsia="zh-CN"/>
        </w:rPr>
        <w:t xml:space="preserve"> </w:t>
      </w:r>
      <w:r w:rsidRPr="00707BCF">
        <w:rPr>
          <w:highlight w:val="yellow"/>
          <w:lang w:eastAsia="zh-CN"/>
        </w:rPr>
        <w:t xml:space="preserve">Change procedure as specified in </w:t>
      </w:r>
      <w:r w:rsidRPr="00707BCF">
        <w:rPr>
          <w:highlight w:val="yellow"/>
        </w:rPr>
        <w:t>3GPP TS </w:t>
      </w:r>
      <w:r w:rsidRPr="00707BCF">
        <w:rPr>
          <w:highlight w:val="yellow"/>
          <w:lang w:eastAsia="zh-CN"/>
        </w:rPr>
        <w:t>23</w:t>
      </w:r>
      <w:r w:rsidRPr="00707BCF">
        <w:rPr>
          <w:snapToGrid w:val="0"/>
          <w:highlight w:val="yellow"/>
        </w:rPr>
        <w:t>.007 [31] shall be able to select a PGW-C/SMF from this PGW-C/SMF Set identified by the PGW Set FQDN as specified in clause 5.1.4.</w:t>
      </w:r>
    </w:p>
    <w:p w14:paraId="31ABF850" w14:textId="77777777" w:rsidR="00707BCF" w:rsidRDefault="00707BCF" w:rsidP="00707BCF">
      <w:pPr>
        <w:pStyle w:val="NO"/>
        <w:rPr>
          <w:lang w:eastAsia="zh-CN"/>
        </w:rPr>
      </w:pPr>
      <w:r w:rsidRPr="00707BCF">
        <w:rPr>
          <w:highlight w:val="yellow"/>
          <w:lang w:eastAsia="zh-CN"/>
        </w:rPr>
        <w:lastRenderedPageBreak/>
        <w:t>NOTE 2:</w:t>
      </w:r>
      <w:r w:rsidRPr="00707BCF">
        <w:rPr>
          <w:highlight w:val="yellow"/>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2D61E563" w14:textId="77777777" w:rsidR="00707BCF" w:rsidRDefault="00707BCF" w:rsidP="00707BCF">
      <w:r>
        <w:t xml:space="preserve">The pre-Release-8 format APN as specified in clause 9.1 of 3GPP TS 23.003 [4] is still used in pre-Release-8 SGSN DNS queries and continues to be used as a fallback in Release-8 SGSN for discovering </w:t>
      </w:r>
      <w:proofErr w:type="spellStart"/>
      <w:r>
        <w:t>Gn</w:t>
      </w:r>
      <w:proofErr w:type="spellEnd"/>
      <w:r>
        <w:t>/</w:t>
      </w:r>
      <w:proofErr w:type="spellStart"/>
      <w:r>
        <w:t>Gp</w:t>
      </w:r>
      <w:proofErr w:type="spellEnd"/>
      <w:r>
        <w:t xml:space="preserve"> interfaces.</w:t>
      </w:r>
    </w:p>
    <w:p w14:paraId="1FA9D604" w14:textId="77777777" w:rsidR="00707BCF" w:rsidRDefault="00707BCF" w:rsidP="00707BCF">
      <w:r>
        <w:t xml:space="preserve">The DNS records provisioned at that location are A and/or AAAA records but only for the </w:t>
      </w:r>
      <w:proofErr w:type="spellStart"/>
      <w:r>
        <w:t>Gn</w:t>
      </w:r>
      <w:proofErr w:type="spellEnd"/>
      <w:r>
        <w:t>/</w:t>
      </w:r>
      <w:proofErr w:type="spellStart"/>
      <w:r>
        <w:t>Gp</w:t>
      </w:r>
      <w:proofErr w:type="spellEnd"/>
      <w:r>
        <w:t xml:space="preserve"> interfaces of a standalone GGSN or collocated PGW/GGSN.</w:t>
      </w:r>
    </w:p>
    <w:p w14:paraId="51842321" w14:textId="77777777" w:rsidR="00707BCF" w:rsidRDefault="00707BCF" w:rsidP="00707BCF">
      <w:r>
        <w:t>The APN-FQDN is derived from the APN where the APN is typically in the legacy format of "&lt;APN</w:t>
      </w:r>
      <w:r>
        <w:noBreakHyphen/>
        <w:t>NI&gt;.</w:t>
      </w:r>
      <w:proofErr w:type="spellStart"/>
      <w:r w:rsidRPr="00EE2D71">
        <w:t>mn</w:t>
      </w:r>
      <w:r>
        <w:t>c</w:t>
      </w:r>
      <w:proofErr w:type="spellEnd"/>
      <w:r>
        <w:t>&lt;MNC&gt;.mcc&lt;MCC&gt;.</w:t>
      </w:r>
      <w:proofErr w:type="spellStart"/>
      <w:r>
        <w:t>gprs</w:t>
      </w:r>
      <w:proofErr w:type="spellEnd"/>
      <w:r>
        <w:t>" as specified in clause </w:t>
      </w:r>
      <w:r w:rsidRPr="001B4C83">
        <w:t>9.1of</w:t>
      </w:r>
      <w:r>
        <w:t xml:space="preserve"> 3GPP TS 23.003 [4].</w:t>
      </w:r>
    </w:p>
    <w:p w14:paraId="5544945C" w14:textId="77777777" w:rsidR="00707BCF" w:rsidRDefault="00707BCF" w:rsidP="00707BCF">
      <w:pPr>
        <w:pStyle w:val="NO"/>
      </w:pPr>
      <w:r>
        <w:t>NOTE 3:</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42FC726D" w14:textId="77777777" w:rsidR="00707BCF" w:rsidRDefault="00707BCF" w:rsidP="00707BCF">
      <w:r>
        <w:t>The APN received by the EPC node discovery function for 3GPP accesses, is always of the form of an APN-NI part and operator part. It is the output from Annex A of 3GPP TS 23.060 [18], which is exactly three labels with last label "</w:t>
      </w:r>
      <w:proofErr w:type="spellStart"/>
      <w:r>
        <w:t>gprs</w:t>
      </w:r>
      <w:proofErr w:type="spellEnd"/>
      <w:r>
        <w:t>".</w:t>
      </w:r>
    </w:p>
    <w:p w14:paraId="69BE93BD" w14:textId="77777777" w:rsidR="00707BCF" w:rsidRDefault="00707BCF" w:rsidP="00707BCF">
      <w:r w:rsidRPr="00610732">
        <w:t xml:space="preserve">If the APN is constructed using the default APN-OI or using the APN-OI Replacement field (as defined in </w:t>
      </w:r>
      <w:r>
        <w:t>3GPP TS </w:t>
      </w:r>
      <w:r w:rsidRPr="00610732">
        <w:t>23.060</w:t>
      </w:r>
      <w:r>
        <w:t> </w:t>
      </w:r>
      <w:r w:rsidRPr="00610732">
        <w:t>[</w:t>
      </w:r>
      <w:r>
        <w:t>18</w:t>
      </w:r>
      <w:r w:rsidRPr="00610732">
        <w:t xml:space="preserve">] and </w:t>
      </w:r>
      <w:r>
        <w:t>3GPP TS </w:t>
      </w:r>
      <w:r w:rsidRPr="00610732">
        <w:t>23.401</w:t>
      </w:r>
      <w:r>
        <w:t> </w:t>
      </w:r>
      <w:r w:rsidRPr="00610732">
        <w:t>[</w:t>
      </w:r>
      <w:r>
        <w:t>11</w:t>
      </w:r>
      <w:r w:rsidRPr="00610732">
        <w:t xml:space="preserve">]), then the APN-FQDN shall be obtained from the APN as specified in </w:t>
      </w:r>
      <w:r>
        <w:t>clause </w:t>
      </w:r>
      <w:r w:rsidRPr="00610732">
        <w:t xml:space="preserve">19.4.2.2.1 of </w:t>
      </w:r>
      <w:r>
        <w:t>3GPP TS </w:t>
      </w:r>
      <w:r w:rsidRPr="00610732">
        <w:t>23.003</w:t>
      </w:r>
      <w:r>
        <w:t> </w:t>
      </w:r>
      <w:r w:rsidRPr="00610732">
        <w:t xml:space="preserve">[4], otherwise the APN </w:t>
      </w:r>
      <w:proofErr w:type="gramStart"/>
      <w:r w:rsidRPr="00610732">
        <w:t>is considered to be</w:t>
      </w:r>
      <w:proofErr w:type="gramEnd"/>
      <w:r w:rsidRPr="00610732">
        <w:t xml:space="preserve"> invalid and cannot be used.</w:t>
      </w:r>
    </w:p>
    <w:p w14:paraId="4F36B930" w14:textId="77777777" w:rsidR="00707BCF" w:rsidRDefault="00707BCF" w:rsidP="00707BCF">
      <w:r>
        <w:t>In Annex A of 3GPP TS 23.060 [18] the SDL diagram refers to a "DNS interrogation" succeeding or failing which is the only DNS interaction. This is clarified as follows:</w:t>
      </w:r>
    </w:p>
    <w:p w14:paraId="016B4620" w14:textId="77777777" w:rsidR="00707BCF" w:rsidRDefault="00707BCF" w:rsidP="00707BCF">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0B6DEB62" w14:textId="77777777" w:rsidR="00707BCF" w:rsidRDefault="00707BCF" w:rsidP="00707BCF">
      <w:r>
        <w:t xml:space="preserve">For the legacy procedures defined in Annex A of 3GPP TS 23.060 [18]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 xml:space="preserve">both </w:t>
      </w:r>
      <w:proofErr w:type="gramStart"/>
      <w:r>
        <w:t>fail</w:t>
      </w:r>
      <w:proofErr w:type="gramEnd"/>
      <w:r>
        <w:t xml:space="preserve"> then the "DNS interrogation"</w:t>
      </w:r>
      <w:r>
        <w:rPr>
          <w:rFonts w:hint="eastAsia"/>
          <w:lang w:eastAsia="zh-CN"/>
        </w:rPr>
        <w:t xml:space="preserve"> fails</w:t>
      </w:r>
      <w:r>
        <w:t>.</w:t>
      </w:r>
    </w:p>
    <w:p w14:paraId="12EBB319" w14:textId="77777777" w:rsidR="00707BCF" w:rsidRPr="008A232D" w:rsidRDefault="00707BCF" w:rsidP="00707BCF">
      <w:r>
        <w:rPr>
          <w:lang w:val="en-US"/>
        </w:rPr>
        <w:t>The nodes responsible for the PGW selection (</w:t>
      </w:r>
      <w:proofErr w:type="gramStart"/>
      <w:r>
        <w:rPr>
          <w:lang w:val="en-US"/>
        </w:rPr>
        <w:t>i.e.</w:t>
      </w:r>
      <w:proofErr w:type="gramEnd"/>
      <w:r>
        <w:rPr>
          <w:lang w:val="en-US"/>
        </w:rPr>
        <w:t xml:space="preserve"> the MME or S4-SGSN) shall apply the additions specified in clause 4A, if GTP-C load control is supported and enabled.</w:t>
      </w:r>
    </w:p>
    <w:p w14:paraId="613A275F" w14:textId="77777777" w:rsidR="00707BCF" w:rsidRPr="00707BCF" w:rsidRDefault="00707BCF">
      <w:pPr>
        <w:rPr>
          <w:noProof/>
        </w:rPr>
      </w:pP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23C"/>
    <w:rsid w:val="000B7FED"/>
    <w:rsid w:val="000C038A"/>
    <w:rsid w:val="000C6598"/>
    <w:rsid w:val="000D24B5"/>
    <w:rsid w:val="000D44B3"/>
    <w:rsid w:val="00113CB5"/>
    <w:rsid w:val="0011539B"/>
    <w:rsid w:val="00145D43"/>
    <w:rsid w:val="00192C46"/>
    <w:rsid w:val="001A08B3"/>
    <w:rsid w:val="001A7B60"/>
    <w:rsid w:val="001B52F0"/>
    <w:rsid w:val="001B7A65"/>
    <w:rsid w:val="001E32C4"/>
    <w:rsid w:val="001E41F3"/>
    <w:rsid w:val="001F3994"/>
    <w:rsid w:val="001F5B25"/>
    <w:rsid w:val="0026004D"/>
    <w:rsid w:val="002640DD"/>
    <w:rsid w:val="00275D12"/>
    <w:rsid w:val="00276813"/>
    <w:rsid w:val="00282234"/>
    <w:rsid w:val="00284FEB"/>
    <w:rsid w:val="002860C4"/>
    <w:rsid w:val="00295747"/>
    <w:rsid w:val="002B5741"/>
    <w:rsid w:val="002E472E"/>
    <w:rsid w:val="00305409"/>
    <w:rsid w:val="003609EF"/>
    <w:rsid w:val="0036231A"/>
    <w:rsid w:val="00374DD4"/>
    <w:rsid w:val="003B63B7"/>
    <w:rsid w:val="003E1A36"/>
    <w:rsid w:val="00410371"/>
    <w:rsid w:val="004242F1"/>
    <w:rsid w:val="00425379"/>
    <w:rsid w:val="00450742"/>
    <w:rsid w:val="004B75B7"/>
    <w:rsid w:val="004E21E5"/>
    <w:rsid w:val="005141D9"/>
    <w:rsid w:val="0051580D"/>
    <w:rsid w:val="005254F3"/>
    <w:rsid w:val="005327E7"/>
    <w:rsid w:val="00547111"/>
    <w:rsid w:val="00553A9A"/>
    <w:rsid w:val="00591281"/>
    <w:rsid w:val="00592D74"/>
    <w:rsid w:val="005C729D"/>
    <w:rsid w:val="005E2C44"/>
    <w:rsid w:val="00621188"/>
    <w:rsid w:val="006257ED"/>
    <w:rsid w:val="00653DE4"/>
    <w:rsid w:val="00665C47"/>
    <w:rsid w:val="00695808"/>
    <w:rsid w:val="006B46FB"/>
    <w:rsid w:val="006E21FB"/>
    <w:rsid w:val="006E22F3"/>
    <w:rsid w:val="00707BCF"/>
    <w:rsid w:val="007569EC"/>
    <w:rsid w:val="00792342"/>
    <w:rsid w:val="007977A8"/>
    <w:rsid w:val="007B512A"/>
    <w:rsid w:val="007C2097"/>
    <w:rsid w:val="007D6A07"/>
    <w:rsid w:val="007F7259"/>
    <w:rsid w:val="008040A8"/>
    <w:rsid w:val="00811242"/>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F69"/>
    <w:rsid w:val="00B105CF"/>
    <w:rsid w:val="00B258BB"/>
    <w:rsid w:val="00B672AD"/>
    <w:rsid w:val="00B67B97"/>
    <w:rsid w:val="00B968C8"/>
    <w:rsid w:val="00BA3EC5"/>
    <w:rsid w:val="00BA51D9"/>
    <w:rsid w:val="00BB5DFC"/>
    <w:rsid w:val="00BC59D1"/>
    <w:rsid w:val="00BD279D"/>
    <w:rsid w:val="00BD6BB8"/>
    <w:rsid w:val="00C30011"/>
    <w:rsid w:val="00C66BA2"/>
    <w:rsid w:val="00C870F6"/>
    <w:rsid w:val="00C95985"/>
    <w:rsid w:val="00CA138F"/>
    <w:rsid w:val="00CC49E5"/>
    <w:rsid w:val="00CC5026"/>
    <w:rsid w:val="00CC68D0"/>
    <w:rsid w:val="00CF28AB"/>
    <w:rsid w:val="00D03F9A"/>
    <w:rsid w:val="00D06D51"/>
    <w:rsid w:val="00D24991"/>
    <w:rsid w:val="00D50255"/>
    <w:rsid w:val="00D66520"/>
    <w:rsid w:val="00D84AE9"/>
    <w:rsid w:val="00DE34CF"/>
    <w:rsid w:val="00E13F3D"/>
    <w:rsid w:val="00E34898"/>
    <w:rsid w:val="00E40877"/>
    <w:rsid w:val="00E857C9"/>
    <w:rsid w:val="00EB09B7"/>
    <w:rsid w:val="00EE7D7C"/>
    <w:rsid w:val="00F05D1F"/>
    <w:rsid w:val="00F21EC8"/>
    <w:rsid w:val="00F25D98"/>
    <w:rsid w:val="00F300FB"/>
    <w:rsid w:val="00F619E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6</Pages>
  <Words>2489</Words>
  <Characters>14048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43</cp:revision>
  <cp:lastPrinted>1899-12-31T23:00:00Z</cp:lastPrinted>
  <dcterms:created xsi:type="dcterms:W3CDTF">2020-02-03T08:32:00Z</dcterms:created>
  <dcterms:modified xsi:type="dcterms:W3CDTF">2023-04-05T14:17:00Z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